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241DEA">
        <w:rPr>
          <w:rFonts w:eastAsia="맑은 고딕" w:hint="eastAsia"/>
          <w:b/>
          <w:noProof/>
          <w:sz w:val="24"/>
          <w:lang w:eastAsia="ko-KR"/>
        </w:rPr>
        <w:t>91</w:t>
      </w:r>
      <w:r>
        <w:rPr>
          <w:b/>
          <w:i/>
          <w:noProof/>
          <w:sz w:val="28"/>
        </w:rPr>
        <w:tab/>
      </w:r>
      <w:r w:rsidR="002C0DA1" w:rsidRPr="002C0DA1">
        <w:rPr>
          <w:b/>
          <w:i/>
          <w:noProof/>
          <w:sz w:val="28"/>
        </w:rPr>
        <w:t>R2-153159</w:t>
      </w:r>
      <w:bookmarkStart w:id="0" w:name="_GoBack"/>
      <w:bookmarkEnd w:id="0"/>
    </w:p>
    <w:p w:rsidR="0013687D" w:rsidRPr="00E225A7" w:rsidRDefault="00241DEA" w:rsidP="0013687D">
      <w:pPr>
        <w:pStyle w:val="CRCoverPage"/>
        <w:tabs>
          <w:tab w:val="right" w:pos="9639"/>
        </w:tabs>
        <w:spacing w:after="0"/>
        <w:rPr>
          <w:rFonts w:eastAsia="맑은 고딕"/>
          <w:b/>
          <w:i/>
          <w:noProof/>
          <w:sz w:val="24"/>
          <w:lang w:eastAsia="ko-KR"/>
        </w:rPr>
      </w:pPr>
      <w:r>
        <w:rPr>
          <w:rFonts w:eastAsia="맑은 고딕" w:hint="eastAsia"/>
          <w:b/>
          <w:noProof/>
          <w:sz w:val="24"/>
          <w:lang w:eastAsia="ko-KR"/>
        </w:rPr>
        <w:t>Beijing</w:t>
      </w:r>
      <w:r w:rsidR="00E225A7">
        <w:rPr>
          <w:rFonts w:eastAsia="맑은 고딕" w:hint="eastAsia"/>
          <w:b/>
          <w:noProof/>
          <w:sz w:val="24"/>
          <w:lang w:eastAsia="ko-KR"/>
        </w:rPr>
        <w:t xml:space="preserve">, </w:t>
      </w:r>
      <w:r>
        <w:rPr>
          <w:rFonts w:eastAsia="맑은 고딕" w:hint="eastAsia"/>
          <w:b/>
          <w:noProof/>
          <w:sz w:val="24"/>
          <w:lang w:eastAsia="ko-KR"/>
        </w:rPr>
        <w:t>China, 24</w:t>
      </w:r>
      <w:r w:rsidR="001B4C03">
        <w:rPr>
          <w:rFonts w:eastAsia="맑은 고딕" w:hint="eastAsia"/>
          <w:b/>
          <w:noProof/>
          <w:sz w:val="24"/>
          <w:lang w:eastAsia="ko-KR"/>
        </w:rPr>
        <w:t xml:space="preserve"> </w:t>
      </w:r>
      <w:r>
        <w:rPr>
          <w:rFonts w:eastAsia="맑은 고딕" w:hint="eastAsia"/>
          <w:b/>
          <w:noProof/>
          <w:sz w:val="24"/>
          <w:lang w:eastAsia="ko-KR"/>
        </w:rPr>
        <w:t>August</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28 August</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6A7910" w:rsidRPr="00BB77FA">
        <w:rPr>
          <w:rFonts w:ascii="Arial" w:hAnsi="Arial" w:cs="Arial" w:hint="eastAsia"/>
          <w:b/>
          <w:noProof/>
          <w:sz w:val="28"/>
          <w:szCs w:val="28"/>
          <w:lang w:val="en-US" w:eastAsia="ko-KR"/>
        </w:rPr>
        <w:t>7.2.3.2</w:t>
      </w:r>
      <w:r w:rsidR="006A7910" w:rsidRPr="00B33CE1">
        <w:rPr>
          <w:rFonts w:ascii="Arial" w:hAnsi="Arial" w:cs="Arial" w:hint="eastAsia"/>
          <w:b/>
          <w:noProof/>
          <w:sz w:val="24"/>
          <w:szCs w:val="28"/>
          <w:lang w:val="en-US" w:eastAsia="ko-KR"/>
        </w:rPr>
        <w:t xml:space="preserve"> </w:t>
      </w:r>
      <w:r w:rsidR="008C3759">
        <w:rPr>
          <w:rFonts w:ascii="Arial" w:hAnsi="Arial" w:cs="Arial" w:hint="eastAsia"/>
          <w:b/>
          <w:noProof/>
          <w:sz w:val="28"/>
          <w:szCs w:val="28"/>
          <w:lang w:val="en-US" w:eastAsia="ko-KR"/>
        </w:rPr>
        <w:t>(</w:t>
      </w:r>
      <w:r w:rsidR="008C3759" w:rsidRPr="008C3759">
        <w:rPr>
          <w:rFonts w:ascii="Arial" w:hAnsi="Arial" w:cs="Arial"/>
          <w:b/>
          <w:noProof/>
          <w:sz w:val="28"/>
          <w:szCs w:val="28"/>
          <w:lang w:val="en-US" w:eastAsia="ko-KR"/>
        </w:rPr>
        <w:t>LTE_CA_enh_b5C-Core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DA63F9">
        <w:rPr>
          <w:rFonts w:ascii="Arial" w:hAnsi="Arial" w:cs="Arial" w:hint="eastAsia"/>
          <w:b/>
          <w:noProof/>
          <w:sz w:val="28"/>
          <w:szCs w:val="28"/>
          <w:lang w:val="en-US" w:eastAsia="ko-KR"/>
        </w:rPr>
        <w:t>sCellDeactivationTimer for PUCCH SCell</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B0A28" w:rsidRDefault="00790FDB" w:rsidP="007A012C">
      <w:pPr>
        <w:rPr>
          <w:lang w:eastAsia="ko-KR"/>
        </w:rPr>
      </w:pPr>
      <w:r>
        <w:rPr>
          <w:rFonts w:hint="eastAsia"/>
          <w:lang w:val="en-US" w:eastAsia="ko-KR"/>
        </w:rPr>
        <w:t>In RAN2 #90 meeting, RAN2 discussed deactivation of PUCCH SCell [RAN2 #90] and decided to d</w:t>
      </w:r>
      <w:r w:rsidRPr="00790FDB">
        <w:rPr>
          <w:lang w:val="en-US" w:eastAsia="ko-KR"/>
        </w:rPr>
        <w:t>isable sCellDeactivationTimer of PUCCH SCell.</w:t>
      </w:r>
      <w:r w:rsidR="00A73E8A">
        <w:rPr>
          <w:rFonts w:hint="eastAsia"/>
          <w:lang w:val="en-US" w:eastAsia="ko-KR"/>
        </w:rPr>
        <w:t xml:space="preserve"> In this contribution, we present the detailed operation of disabling and enabling the sCellDeactivationTimer. </w:t>
      </w:r>
    </w:p>
    <w:p w:rsidR="00790FDB" w:rsidRPr="009B0A28" w:rsidRDefault="00790FDB"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A73E8A" w:rsidRDefault="00A73E8A" w:rsidP="00A60D05">
      <w:pPr>
        <w:rPr>
          <w:lang w:val="en-US" w:eastAsia="ko-KR"/>
        </w:rPr>
      </w:pPr>
      <w:r>
        <w:rPr>
          <w:rFonts w:hint="eastAsia"/>
          <w:lang w:val="en-US" w:eastAsia="ko-KR"/>
        </w:rPr>
        <w:t>Introducing a PUCCH SCell, there are two points to consider regarding sCellDeactivationTimer:</w:t>
      </w:r>
    </w:p>
    <w:p w:rsidR="00A73E8A" w:rsidRDefault="00A73E8A" w:rsidP="00A73E8A">
      <w:pPr>
        <w:pStyle w:val="a6"/>
        <w:numPr>
          <w:ilvl w:val="0"/>
          <w:numId w:val="22"/>
        </w:numPr>
        <w:ind w:leftChars="0"/>
        <w:rPr>
          <w:lang w:val="en-US" w:eastAsia="ko-KR"/>
        </w:rPr>
      </w:pPr>
      <w:proofErr w:type="gramStart"/>
      <w:r>
        <w:rPr>
          <w:rFonts w:hint="eastAsia"/>
          <w:lang w:val="en-US" w:eastAsia="ko-KR"/>
        </w:rPr>
        <w:t>sCellDeactivationTimer</w:t>
      </w:r>
      <w:proofErr w:type="gramEnd"/>
      <w:r>
        <w:rPr>
          <w:rFonts w:hint="eastAsia"/>
          <w:lang w:val="en-US" w:eastAsia="ko-KR"/>
        </w:rPr>
        <w:t xml:space="preserve"> is always running </w:t>
      </w:r>
      <w:r w:rsidR="004B7205">
        <w:rPr>
          <w:rFonts w:hint="eastAsia"/>
          <w:lang w:val="en-US" w:eastAsia="ko-KR"/>
        </w:rPr>
        <w:t>for an activated SCell</w:t>
      </w:r>
      <w:r>
        <w:rPr>
          <w:rFonts w:hint="eastAsia"/>
          <w:lang w:val="en-US" w:eastAsia="ko-KR"/>
        </w:rPr>
        <w:t>.</w:t>
      </w:r>
    </w:p>
    <w:p w:rsidR="00A73E8A" w:rsidRPr="00A73E8A" w:rsidRDefault="00A73E8A" w:rsidP="00A73E8A">
      <w:pPr>
        <w:pStyle w:val="a6"/>
        <w:numPr>
          <w:ilvl w:val="0"/>
          <w:numId w:val="22"/>
        </w:numPr>
        <w:ind w:leftChars="0"/>
        <w:rPr>
          <w:lang w:val="en-US" w:eastAsia="ko-KR"/>
        </w:rPr>
      </w:pPr>
      <w:proofErr w:type="gramStart"/>
      <w:r>
        <w:rPr>
          <w:rFonts w:hint="eastAsia"/>
          <w:lang w:val="en-US" w:eastAsia="ko-KR"/>
        </w:rPr>
        <w:t>sCellDeactivationTimer</w:t>
      </w:r>
      <w:proofErr w:type="gramEnd"/>
      <w:r>
        <w:rPr>
          <w:rFonts w:hint="eastAsia"/>
          <w:lang w:val="en-US" w:eastAsia="ko-KR"/>
        </w:rPr>
        <w:t xml:space="preserve"> is disabled </w:t>
      </w:r>
      <w:r w:rsidR="004B7205">
        <w:rPr>
          <w:rFonts w:hint="eastAsia"/>
          <w:lang w:val="en-US" w:eastAsia="ko-KR"/>
        </w:rPr>
        <w:t>for a</w:t>
      </w:r>
      <w:r>
        <w:rPr>
          <w:rFonts w:hint="eastAsia"/>
          <w:lang w:val="en-US" w:eastAsia="ko-KR"/>
        </w:rPr>
        <w:t xml:space="preserve"> PUCCH SCell.</w:t>
      </w:r>
    </w:p>
    <w:p w:rsidR="00A73E8A" w:rsidRDefault="00A73E8A" w:rsidP="00A60D05">
      <w:pPr>
        <w:rPr>
          <w:lang w:val="en-US" w:eastAsia="ko-KR"/>
        </w:rPr>
      </w:pPr>
      <w:r>
        <w:rPr>
          <w:rFonts w:hint="eastAsia"/>
          <w:lang w:val="en-US" w:eastAsia="ko-KR"/>
        </w:rPr>
        <w:t xml:space="preserve">Keeping these in mind, given that </w:t>
      </w:r>
      <w:r w:rsidR="001C6285">
        <w:rPr>
          <w:rFonts w:hint="eastAsia"/>
          <w:lang w:val="en-US" w:eastAsia="ko-KR"/>
        </w:rPr>
        <w:t xml:space="preserve">1) </w:t>
      </w:r>
      <w:r>
        <w:rPr>
          <w:rFonts w:hint="eastAsia"/>
          <w:lang w:val="en-US" w:eastAsia="ko-KR"/>
        </w:rPr>
        <w:t>PUCCH resource can be configured to an SCell which is either activated or deactivated</w:t>
      </w:r>
      <w:r w:rsidR="001C6285">
        <w:rPr>
          <w:rFonts w:hint="eastAsia"/>
          <w:lang w:val="en-US" w:eastAsia="ko-KR"/>
        </w:rPr>
        <w:t xml:space="preserve"> and 2) </w:t>
      </w:r>
      <w:r w:rsidR="00034D0E">
        <w:t xml:space="preserve">Reconfiguring PUCCH </w:t>
      </w:r>
      <w:r w:rsidR="0078027F">
        <w:rPr>
          <w:rFonts w:hint="eastAsia"/>
          <w:lang w:eastAsia="ko-KR"/>
        </w:rPr>
        <w:t xml:space="preserve">resource </w:t>
      </w:r>
      <w:r w:rsidR="00034D0E">
        <w:t xml:space="preserve">does not change SCell activation/deactivation </w:t>
      </w:r>
      <w:r w:rsidR="0078027F">
        <w:rPr>
          <w:rFonts w:hint="eastAsia"/>
          <w:lang w:eastAsia="ko-KR"/>
        </w:rPr>
        <w:t>state</w:t>
      </w:r>
      <w:r w:rsidR="00034D0E">
        <w:rPr>
          <w:rFonts w:hint="eastAsia"/>
          <w:lang w:eastAsia="ko-KR"/>
        </w:rPr>
        <w:t xml:space="preserve"> [RAN2 #89]</w:t>
      </w:r>
      <w:r>
        <w:rPr>
          <w:rFonts w:hint="eastAsia"/>
          <w:lang w:val="en-US" w:eastAsia="ko-KR"/>
        </w:rPr>
        <w:t xml:space="preserve">, </w:t>
      </w:r>
      <w:r w:rsidR="00454A29">
        <w:rPr>
          <w:rFonts w:hint="eastAsia"/>
          <w:lang w:val="en-US" w:eastAsia="ko-KR"/>
        </w:rPr>
        <w:t>RAN2 need to discuss how to handle the</w:t>
      </w:r>
      <w:r w:rsidR="008316F9">
        <w:rPr>
          <w:rFonts w:hint="eastAsia"/>
          <w:lang w:val="en-US" w:eastAsia="ko-KR"/>
        </w:rPr>
        <w:t xml:space="preserve"> sCellDeactivationTimer for the following cases.</w:t>
      </w:r>
    </w:p>
    <w:p w:rsidR="008316F9" w:rsidRDefault="008316F9" w:rsidP="008316F9">
      <w:pPr>
        <w:pStyle w:val="a6"/>
        <w:numPr>
          <w:ilvl w:val="0"/>
          <w:numId w:val="22"/>
        </w:numPr>
        <w:ind w:leftChars="0"/>
        <w:rPr>
          <w:lang w:val="en-US" w:eastAsia="ko-KR"/>
        </w:rPr>
      </w:pPr>
      <w:r>
        <w:rPr>
          <w:rFonts w:hint="eastAsia"/>
          <w:lang w:val="en-US" w:eastAsia="ko-KR"/>
        </w:rPr>
        <w:t xml:space="preserve">Case 1. </w:t>
      </w:r>
      <w:r>
        <w:rPr>
          <w:lang w:val="en-US" w:eastAsia="ko-KR"/>
        </w:rPr>
        <w:t>W</w:t>
      </w:r>
      <w:r>
        <w:rPr>
          <w:rFonts w:hint="eastAsia"/>
          <w:lang w:val="en-US" w:eastAsia="ko-KR"/>
        </w:rPr>
        <w:t xml:space="preserve">hen PUCCH resource is configured to an </w:t>
      </w:r>
      <w:r w:rsidR="00454A29">
        <w:rPr>
          <w:rFonts w:hint="eastAsia"/>
          <w:lang w:val="en-US" w:eastAsia="ko-KR"/>
        </w:rPr>
        <w:t>activated SCell</w:t>
      </w:r>
      <w:r>
        <w:rPr>
          <w:rFonts w:hint="eastAsia"/>
          <w:lang w:val="en-US" w:eastAsia="ko-KR"/>
        </w:rPr>
        <w:t xml:space="preserve"> of which the sCellDeactivationTimer is running;</w:t>
      </w:r>
    </w:p>
    <w:p w:rsidR="008316F9" w:rsidRDefault="008316F9" w:rsidP="008316F9">
      <w:pPr>
        <w:pStyle w:val="a6"/>
        <w:numPr>
          <w:ilvl w:val="0"/>
          <w:numId w:val="22"/>
        </w:numPr>
        <w:ind w:leftChars="0"/>
        <w:rPr>
          <w:lang w:val="en-US" w:eastAsia="ko-KR"/>
        </w:rPr>
      </w:pPr>
      <w:r>
        <w:rPr>
          <w:rFonts w:hint="eastAsia"/>
          <w:lang w:val="en-US" w:eastAsia="ko-KR"/>
        </w:rPr>
        <w:t>Case 2. When PU</w:t>
      </w:r>
      <w:r w:rsidR="00FE5A12">
        <w:rPr>
          <w:rFonts w:hint="eastAsia"/>
          <w:lang w:val="en-US" w:eastAsia="ko-KR"/>
        </w:rPr>
        <w:t xml:space="preserve">CCH resource is released from an activated </w:t>
      </w:r>
      <w:r>
        <w:rPr>
          <w:rFonts w:hint="eastAsia"/>
          <w:lang w:val="en-US" w:eastAsia="ko-KR"/>
        </w:rPr>
        <w:t>PUCCH SCell of which the sCellDeactivationTimer is disabled;</w:t>
      </w:r>
    </w:p>
    <w:p w:rsidR="008316F9" w:rsidRDefault="008316F9" w:rsidP="008316F9">
      <w:pPr>
        <w:rPr>
          <w:lang w:val="en-US" w:eastAsia="ko-KR"/>
        </w:rPr>
      </w:pPr>
    </w:p>
    <w:p w:rsidR="008316F9" w:rsidRPr="008316F9" w:rsidRDefault="008316F9" w:rsidP="008316F9">
      <w:pPr>
        <w:rPr>
          <w:lang w:val="en-US" w:eastAsia="ko-KR"/>
        </w:rPr>
      </w:pPr>
      <w:proofErr w:type="gramStart"/>
      <w:r w:rsidRPr="008316F9">
        <w:rPr>
          <w:rFonts w:hint="eastAsia"/>
          <w:b/>
          <w:lang w:val="en-US" w:eastAsia="ko-KR"/>
        </w:rPr>
        <w:t>Case 1</w:t>
      </w:r>
      <w:r w:rsidRPr="008316F9">
        <w:rPr>
          <w:rFonts w:hint="eastAsia"/>
          <w:lang w:val="en-US" w:eastAsia="ko-KR"/>
        </w:rPr>
        <w:t>.</w:t>
      </w:r>
      <w:proofErr w:type="gramEnd"/>
      <w:r w:rsidRPr="008316F9">
        <w:rPr>
          <w:rFonts w:hint="eastAsia"/>
          <w:lang w:val="en-US" w:eastAsia="ko-KR"/>
        </w:rPr>
        <w:t xml:space="preserve"> </w:t>
      </w:r>
      <w:r w:rsidR="00FE5A12">
        <w:rPr>
          <w:lang w:val="en-US" w:eastAsia="ko-KR"/>
        </w:rPr>
        <w:t>W</w:t>
      </w:r>
      <w:r w:rsidR="00FE5A12">
        <w:rPr>
          <w:rFonts w:hint="eastAsia"/>
          <w:lang w:val="en-US" w:eastAsia="ko-KR"/>
        </w:rPr>
        <w:t>hen PUCCH resource is configured to an activated SCell of which the sCellDeactivationTimer is running</w:t>
      </w:r>
      <w:r w:rsidRPr="008316F9">
        <w:rPr>
          <w:rFonts w:hint="eastAsia"/>
          <w:lang w:val="en-US" w:eastAsia="ko-KR"/>
        </w:rPr>
        <w:t>;</w:t>
      </w:r>
    </w:p>
    <w:p w:rsidR="009D34EA" w:rsidRDefault="0078027F" w:rsidP="008316F9">
      <w:pPr>
        <w:rPr>
          <w:lang w:val="en-US" w:eastAsia="ko-KR"/>
        </w:rPr>
      </w:pPr>
      <w:r>
        <w:rPr>
          <w:rFonts w:hint="eastAsia"/>
          <w:lang w:val="en-US" w:eastAsia="ko-KR"/>
        </w:rPr>
        <w:t xml:space="preserve">Disabling the sCellDeactivationTimer means that the sCellDeactivationTimer </w:t>
      </w:r>
      <w:r w:rsidR="004E00F6">
        <w:rPr>
          <w:rFonts w:hint="eastAsia"/>
          <w:lang w:val="en-US" w:eastAsia="ko-KR"/>
        </w:rPr>
        <w:t xml:space="preserve">is not started and not running. </w:t>
      </w:r>
      <w:r w:rsidR="004B6D97">
        <w:rPr>
          <w:rFonts w:hint="eastAsia"/>
          <w:lang w:val="en-US" w:eastAsia="ko-KR"/>
        </w:rPr>
        <w:t>Accordingly</w:t>
      </w:r>
      <w:r w:rsidR="004E00F6">
        <w:rPr>
          <w:rFonts w:hint="eastAsia"/>
          <w:lang w:val="en-US" w:eastAsia="ko-KR"/>
        </w:rPr>
        <w:t xml:space="preserve">, it seems to be straightforward to stop the sCellDeactivationTimer and the disables it in Case 1. However, it is also possible to leave the running sCellDeactivationTimer as it is. Then, it needs to be addressed in the specification that the </w:t>
      </w:r>
      <w:r w:rsidR="004E00F6">
        <w:rPr>
          <w:lang w:val="en-US" w:eastAsia="ko-KR"/>
        </w:rPr>
        <w:t>UE</w:t>
      </w:r>
      <w:r w:rsidR="004E00F6">
        <w:rPr>
          <w:rFonts w:hint="eastAsia"/>
          <w:lang w:val="en-US" w:eastAsia="ko-KR"/>
        </w:rPr>
        <w:t xml:space="preserve"> does not deactivate the PUCCH SCell when the sCellDeactivationTimer expires for the PUCCH SCell. </w:t>
      </w:r>
    </w:p>
    <w:p w:rsidR="008316F9" w:rsidRDefault="004E00F6" w:rsidP="008316F9">
      <w:pPr>
        <w:rPr>
          <w:lang w:val="en-US" w:eastAsia="ko-KR"/>
        </w:rPr>
      </w:pPr>
      <w:r>
        <w:rPr>
          <w:rFonts w:hint="eastAsia"/>
          <w:lang w:val="en-US" w:eastAsia="ko-KR"/>
        </w:rPr>
        <w:t xml:space="preserve">We think counting the sCellDeactivationTimer for the PUCCH SCell only introduces unnecessary </w:t>
      </w:r>
      <w:r>
        <w:rPr>
          <w:lang w:val="en-US" w:eastAsia="ko-KR"/>
        </w:rPr>
        <w:t>UE</w:t>
      </w:r>
      <w:r>
        <w:rPr>
          <w:rFonts w:hint="eastAsia"/>
          <w:lang w:val="en-US" w:eastAsia="ko-KR"/>
        </w:rPr>
        <w:t xml:space="preserve"> behaviour without gain as well as is not aligned with the agreement. Therefore, we propose to stop the sCellDeactivationTimer and then disable</w:t>
      </w:r>
      <w:r w:rsidR="009D34EA">
        <w:rPr>
          <w:rFonts w:hint="eastAsia"/>
          <w:lang w:val="en-US" w:eastAsia="ko-KR"/>
        </w:rPr>
        <w:t xml:space="preserve"> it when PUCCH resource is configured to an activated SCell of which the sCellDeactivationTimer is running.</w:t>
      </w:r>
    </w:p>
    <w:p w:rsidR="009D34EA" w:rsidRDefault="008316F9" w:rsidP="008316F9">
      <w:pPr>
        <w:rPr>
          <w:lang w:val="en-US" w:eastAsia="ko-KR"/>
        </w:rPr>
      </w:pPr>
      <w:r w:rsidRPr="0051474D">
        <w:rPr>
          <w:rFonts w:hint="eastAsia"/>
          <w:b/>
          <w:lang w:val="en-US" w:eastAsia="ko-KR"/>
        </w:rPr>
        <w:t>Proposal 1</w:t>
      </w:r>
      <w:r>
        <w:rPr>
          <w:rFonts w:hint="eastAsia"/>
          <w:lang w:val="en-US" w:eastAsia="ko-KR"/>
        </w:rPr>
        <w:t xml:space="preserve">: </w:t>
      </w:r>
      <w:r w:rsidR="009D34EA">
        <w:rPr>
          <w:rFonts w:hint="eastAsia"/>
          <w:lang w:val="en-US" w:eastAsia="ko-KR"/>
        </w:rPr>
        <w:t xml:space="preserve">The </w:t>
      </w:r>
      <w:r w:rsidR="009D34EA">
        <w:rPr>
          <w:lang w:val="en-US" w:eastAsia="ko-KR"/>
        </w:rPr>
        <w:t>UE</w:t>
      </w:r>
      <w:r w:rsidR="009D34EA">
        <w:rPr>
          <w:rFonts w:hint="eastAsia"/>
          <w:lang w:val="en-US" w:eastAsia="ko-KR"/>
        </w:rPr>
        <w:t xml:space="preserve"> stops the sCellDeactivationTimer</w:t>
      </w:r>
      <w:r w:rsidR="00435864">
        <w:rPr>
          <w:rFonts w:hint="eastAsia"/>
          <w:lang w:val="en-US" w:eastAsia="ko-KR"/>
        </w:rPr>
        <w:t xml:space="preserve"> of </w:t>
      </w:r>
      <w:proofErr w:type="gramStart"/>
      <w:r w:rsidR="00435864">
        <w:rPr>
          <w:rFonts w:hint="eastAsia"/>
          <w:lang w:val="en-US" w:eastAsia="ko-KR"/>
        </w:rPr>
        <w:t>an</w:t>
      </w:r>
      <w:proofErr w:type="gramEnd"/>
      <w:r w:rsidR="00435864">
        <w:rPr>
          <w:rFonts w:hint="eastAsia"/>
          <w:lang w:val="en-US" w:eastAsia="ko-KR"/>
        </w:rPr>
        <w:t xml:space="preserve"> SCell</w:t>
      </w:r>
      <w:r w:rsidR="009D34EA">
        <w:rPr>
          <w:rFonts w:hint="eastAsia"/>
          <w:lang w:val="en-US" w:eastAsia="ko-KR"/>
        </w:rPr>
        <w:t xml:space="preserve"> and disables it when PUCCH resource is configured to </w:t>
      </w:r>
      <w:r w:rsidR="00435864">
        <w:rPr>
          <w:rFonts w:hint="eastAsia"/>
          <w:lang w:val="en-US" w:eastAsia="ko-KR"/>
        </w:rPr>
        <w:t>the</w:t>
      </w:r>
      <w:r w:rsidR="009D34EA">
        <w:rPr>
          <w:rFonts w:hint="eastAsia"/>
          <w:lang w:val="en-US" w:eastAsia="ko-KR"/>
        </w:rPr>
        <w:t xml:space="preserve"> activated SCell.</w:t>
      </w:r>
    </w:p>
    <w:p w:rsidR="008316F9" w:rsidRDefault="009D34EA" w:rsidP="008316F9">
      <w:pPr>
        <w:rPr>
          <w:lang w:val="en-US" w:eastAsia="ko-KR"/>
        </w:rPr>
      </w:pPr>
      <w:r>
        <w:rPr>
          <w:rFonts w:hint="eastAsia"/>
          <w:lang w:val="en-US" w:eastAsia="ko-KR"/>
        </w:rPr>
        <w:t xml:space="preserve">Note that if PUCCH resource is configured to a deactivated SCell, the </w:t>
      </w:r>
      <w:r>
        <w:rPr>
          <w:lang w:val="en-US" w:eastAsia="ko-KR"/>
        </w:rPr>
        <w:t>UE</w:t>
      </w:r>
      <w:r>
        <w:rPr>
          <w:rFonts w:hint="eastAsia"/>
          <w:lang w:val="en-US" w:eastAsia="ko-KR"/>
        </w:rPr>
        <w:t xml:space="preserve"> only needs to disable the sCellDeactivationTimer</w:t>
      </w:r>
      <w:r w:rsidR="008316F9">
        <w:rPr>
          <w:rFonts w:hint="eastAsia"/>
          <w:lang w:val="en-US" w:eastAsia="ko-KR"/>
        </w:rPr>
        <w:t>.</w:t>
      </w:r>
    </w:p>
    <w:p w:rsidR="008316F9" w:rsidRDefault="008316F9" w:rsidP="008316F9">
      <w:pPr>
        <w:rPr>
          <w:lang w:val="en-US" w:eastAsia="ko-KR"/>
        </w:rPr>
      </w:pPr>
    </w:p>
    <w:p w:rsidR="008316F9" w:rsidRDefault="00DA0ACB" w:rsidP="008316F9">
      <w:pPr>
        <w:rPr>
          <w:lang w:val="en-US" w:eastAsia="ko-KR"/>
        </w:rPr>
      </w:pPr>
      <w:proofErr w:type="gramStart"/>
      <w:r>
        <w:rPr>
          <w:rFonts w:hint="eastAsia"/>
          <w:b/>
          <w:lang w:val="en-US" w:eastAsia="ko-KR"/>
        </w:rPr>
        <w:t>Case 2.</w:t>
      </w:r>
      <w:proofErr w:type="gramEnd"/>
      <w:r>
        <w:rPr>
          <w:rFonts w:hint="eastAsia"/>
          <w:b/>
          <w:lang w:val="en-US" w:eastAsia="ko-KR"/>
        </w:rPr>
        <w:t xml:space="preserve"> </w:t>
      </w:r>
      <w:r>
        <w:rPr>
          <w:rFonts w:hint="eastAsia"/>
          <w:lang w:val="en-US" w:eastAsia="ko-KR"/>
        </w:rPr>
        <w:t>When PUCCH resource is released from an activated PUCCH SCell of which the sCellDeactivationTimer is disabled.</w:t>
      </w:r>
    </w:p>
    <w:p w:rsidR="006F5C73" w:rsidRDefault="0035394B" w:rsidP="008316F9">
      <w:pPr>
        <w:rPr>
          <w:lang w:val="en-US" w:eastAsia="ko-KR"/>
        </w:rPr>
      </w:pPr>
      <w:r>
        <w:rPr>
          <w:rFonts w:hint="eastAsia"/>
          <w:lang w:val="en-US" w:eastAsia="ko-KR"/>
        </w:rPr>
        <w:lastRenderedPageBreak/>
        <w:t xml:space="preserve">Since </w:t>
      </w:r>
      <w:r w:rsidR="006F5C73">
        <w:rPr>
          <w:rFonts w:hint="eastAsia"/>
          <w:lang w:val="en-US" w:eastAsia="ko-KR"/>
        </w:rPr>
        <w:t>the sCellDeactivationTimer is</w:t>
      </w:r>
      <w:r>
        <w:rPr>
          <w:rFonts w:hint="eastAsia"/>
          <w:lang w:val="en-US" w:eastAsia="ko-KR"/>
        </w:rPr>
        <w:t xml:space="preserve"> disabled only for</w:t>
      </w:r>
      <w:r w:rsidR="006F5C73">
        <w:rPr>
          <w:rFonts w:hint="eastAsia"/>
          <w:lang w:val="en-US" w:eastAsia="ko-KR"/>
        </w:rPr>
        <w:t xml:space="preserve"> a PUCCH SCell, it is obvious to enable the sCellDeactivationTimer when PUCCH resource is released from the PUCCH SCell. In addition, </w:t>
      </w:r>
      <w:r w:rsidR="001206FA">
        <w:rPr>
          <w:rFonts w:hint="eastAsia"/>
          <w:lang w:val="en-US" w:eastAsia="ko-KR"/>
        </w:rPr>
        <w:t xml:space="preserve">for Case 2, </w:t>
      </w:r>
      <w:r w:rsidR="006F5C73">
        <w:rPr>
          <w:rFonts w:hint="eastAsia"/>
          <w:lang w:val="en-US" w:eastAsia="ko-KR"/>
        </w:rPr>
        <w:t>further consideration is needed regarding starting the sCellDeactivationTimer.</w:t>
      </w:r>
    </w:p>
    <w:p w:rsidR="00574C16" w:rsidRDefault="006F5C73" w:rsidP="008316F9">
      <w:pPr>
        <w:rPr>
          <w:lang w:val="en-US" w:eastAsia="ko-KR"/>
        </w:rPr>
      </w:pPr>
      <w:r>
        <w:rPr>
          <w:rFonts w:hint="eastAsia"/>
          <w:lang w:val="en-US" w:eastAsia="ko-KR"/>
        </w:rPr>
        <w:t>A</w:t>
      </w:r>
      <w:r w:rsidR="00DC558D">
        <w:rPr>
          <w:rFonts w:hint="eastAsia"/>
          <w:lang w:val="en-US" w:eastAsia="ko-KR"/>
        </w:rPr>
        <w:t>s release of PUCCH resource doesn</w:t>
      </w:r>
      <w:r w:rsidR="00DC558D">
        <w:rPr>
          <w:lang w:val="en-US" w:eastAsia="ko-KR"/>
        </w:rPr>
        <w:t>’</w:t>
      </w:r>
      <w:r w:rsidR="00DC558D">
        <w:rPr>
          <w:rFonts w:hint="eastAsia"/>
          <w:lang w:val="en-US" w:eastAsia="ko-KR"/>
        </w:rPr>
        <w:t xml:space="preserve">t change the activation/deactivation state of the SCell, the activated PUCCH SCell will remain </w:t>
      </w:r>
      <w:r w:rsidR="003F30A0">
        <w:rPr>
          <w:rFonts w:hint="eastAsia"/>
          <w:lang w:val="en-US" w:eastAsia="ko-KR"/>
        </w:rPr>
        <w:t xml:space="preserve">as </w:t>
      </w:r>
      <w:r w:rsidR="00DC558D">
        <w:rPr>
          <w:rFonts w:hint="eastAsia"/>
          <w:lang w:val="en-US" w:eastAsia="ko-KR"/>
        </w:rPr>
        <w:t xml:space="preserve">activated </w:t>
      </w:r>
      <w:r w:rsidR="003F30A0">
        <w:rPr>
          <w:rFonts w:hint="eastAsia"/>
          <w:lang w:val="en-US" w:eastAsia="ko-KR"/>
        </w:rPr>
        <w:t xml:space="preserve">SCell </w:t>
      </w:r>
      <w:r w:rsidR="00DC558D">
        <w:rPr>
          <w:rFonts w:hint="eastAsia"/>
          <w:lang w:val="en-US" w:eastAsia="ko-KR"/>
        </w:rPr>
        <w:t xml:space="preserve">after release of PUCCH resource. </w:t>
      </w:r>
    </w:p>
    <w:p w:rsidR="00D62D86" w:rsidRDefault="006556AB" w:rsidP="008316F9">
      <w:pPr>
        <w:rPr>
          <w:lang w:val="en-US" w:eastAsia="ko-KR"/>
        </w:rPr>
      </w:pPr>
      <w:r>
        <w:rPr>
          <w:rFonts w:hint="eastAsia"/>
          <w:lang w:val="en-US" w:eastAsia="ko-KR"/>
        </w:rPr>
        <w:t>I</w:t>
      </w:r>
      <w:r w:rsidR="00574C16">
        <w:rPr>
          <w:rFonts w:hint="eastAsia"/>
          <w:lang w:val="en-US" w:eastAsia="ko-KR"/>
        </w:rPr>
        <w:t xml:space="preserve">mplicit deactivation of the </w:t>
      </w:r>
      <w:r w:rsidR="00D62D86">
        <w:rPr>
          <w:rFonts w:hint="eastAsia"/>
          <w:lang w:val="en-US" w:eastAsia="ko-KR"/>
        </w:rPr>
        <w:t xml:space="preserve">activated </w:t>
      </w:r>
      <w:r w:rsidR="00574C16">
        <w:rPr>
          <w:rFonts w:hint="eastAsia"/>
          <w:lang w:val="en-US" w:eastAsia="ko-KR"/>
        </w:rPr>
        <w:t>SCell</w:t>
      </w:r>
      <w:r w:rsidR="00667364">
        <w:rPr>
          <w:rFonts w:hint="eastAsia"/>
          <w:lang w:val="en-US" w:eastAsia="ko-KR"/>
        </w:rPr>
        <w:t xml:space="preserve"> </w:t>
      </w:r>
      <w:r>
        <w:rPr>
          <w:rFonts w:hint="eastAsia"/>
          <w:lang w:val="en-US" w:eastAsia="ko-KR"/>
        </w:rPr>
        <w:t xml:space="preserve">is aiming at </w:t>
      </w:r>
      <w:r w:rsidR="00667364">
        <w:rPr>
          <w:lang w:val="en-US" w:eastAsia="ko-KR"/>
        </w:rPr>
        <w:t>UE’</w:t>
      </w:r>
      <w:r w:rsidR="00667364">
        <w:rPr>
          <w:rFonts w:hint="eastAsia"/>
          <w:lang w:val="en-US" w:eastAsia="ko-KR"/>
        </w:rPr>
        <w:t xml:space="preserve">s </w:t>
      </w:r>
      <w:r>
        <w:rPr>
          <w:rFonts w:hint="eastAsia"/>
          <w:lang w:val="en-US" w:eastAsia="ko-KR"/>
        </w:rPr>
        <w:t>power</w:t>
      </w:r>
      <w:r w:rsidR="00667364">
        <w:rPr>
          <w:rFonts w:hint="eastAsia"/>
          <w:lang w:val="en-US" w:eastAsia="ko-KR"/>
        </w:rPr>
        <w:t xml:space="preserve"> saving</w:t>
      </w:r>
      <w:r w:rsidR="00574C16">
        <w:rPr>
          <w:rFonts w:hint="eastAsia"/>
          <w:lang w:val="en-US" w:eastAsia="ko-KR"/>
        </w:rPr>
        <w:t xml:space="preserve">. </w:t>
      </w:r>
      <w:r w:rsidR="00D253A2">
        <w:rPr>
          <w:rFonts w:hint="eastAsia"/>
          <w:lang w:val="en-US" w:eastAsia="ko-KR"/>
        </w:rPr>
        <w:t>Hence, i</w:t>
      </w:r>
      <w:r w:rsidR="00667364">
        <w:rPr>
          <w:rFonts w:hint="eastAsia"/>
          <w:lang w:val="en-US" w:eastAsia="ko-KR"/>
        </w:rPr>
        <w:t xml:space="preserve">mplicit deactivation </w:t>
      </w:r>
      <w:r w:rsidR="00D62D86">
        <w:rPr>
          <w:rFonts w:hint="eastAsia"/>
          <w:lang w:val="en-US" w:eastAsia="ko-KR"/>
        </w:rPr>
        <w:t xml:space="preserve">should be supported for the SCell regardless of whether the SCell was configured with PUCCH resource or not. </w:t>
      </w:r>
      <w:r w:rsidR="00667364">
        <w:rPr>
          <w:rFonts w:hint="eastAsia"/>
          <w:lang w:val="en-US" w:eastAsia="ko-KR"/>
        </w:rPr>
        <w:t>In this sense</w:t>
      </w:r>
      <w:r w:rsidR="00D62D86">
        <w:rPr>
          <w:rFonts w:hint="eastAsia"/>
          <w:lang w:val="en-US" w:eastAsia="ko-KR"/>
        </w:rPr>
        <w:t>, the sCellDeactivationTimer should be running for the SCell after release of PUCCH resource</w:t>
      </w:r>
      <w:r>
        <w:rPr>
          <w:rFonts w:hint="eastAsia"/>
          <w:lang w:val="en-US" w:eastAsia="ko-KR"/>
        </w:rPr>
        <w:t xml:space="preserve"> </w:t>
      </w:r>
      <w:r w:rsidR="00650A6D">
        <w:rPr>
          <w:rFonts w:hint="eastAsia"/>
          <w:lang w:val="en-US" w:eastAsia="ko-KR"/>
        </w:rPr>
        <w:t>from the activated PUCCH SCell</w:t>
      </w:r>
      <w:r w:rsidR="00D62D86">
        <w:rPr>
          <w:rFonts w:hint="eastAsia"/>
          <w:lang w:val="en-US" w:eastAsia="ko-KR"/>
        </w:rPr>
        <w:t xml:space="preserve">. </w:t>
      </w:r>
    </w:p>
    <w:p w:rsidR="00AB6600" w:rsidRDefault="00D62D86" w:rsidP="00650A6D">
      <w:pPr>
        <w:rPr>
          <w:lang w:val="en-US" w:eastAsia="ko-KR"/>
        </w:rPr>
      </w:pPr>
      <w:r>
        <w:rPr>
          <w:rFonts w:hint="eastAsia"/>
          <w:lang w:val="en-US" w:eastAsia="ko-KR"/>
        </w:rPr>
        <w:t xml:space="preserve">Currently, the sCellDeactivationTimer starts upon receiving Activation/Deactivation </w:t>
      </w:r>
      <w:r>
        <w:rPr>
          <w:lang w:val="en-US" w:eastAsia="ko-KR"/>
        </w:rPr>
        <w:t>MAC</w:t>
      </w:r>
      <w:r>
        <w:rPr>
          <w:rFonts w:hint="eastAsia"/>
          <w:lang w:val="en-US" w:eastAsia="ko-KR"/>
        </w:rPr>
        <w:t xml:space="preserve"> CE activating the SCell or UL/DL scheduling for the SCell. </w:t>
      </w:r>
      <w:r w:rsidR="00AB6600">
        <w:rPr>
          <w:rFonts w:hint="eastAsia"/>
          <w:lang w:val="en-US" w:eastAsia="ko-KR"/>
        </w:rPr>
        <w:t>Using</w:t>
      </w:r>
      <w:r>
        <w:rPr>
          <w:rFonts w:hint="eastAsia"/>
          <w:lang w:val="en-US" w:eastAsia="ko-KR"/>
        </w:rPr>
        <w:t xml:space="preserve"> Activation/Deactivation </w:t>
      </w:r>
      <w:r>
        <w:rPr>
          <w:lang w:val="en-US" w:eastAsia="ko-KR"/>
        </w:rPr>
        <w:t>MAC</w:t>
      </w:r>
      <w:r>
        <w:rPr>
          <w:rFonts w:hint="eastAsia"/>
          <w:lang w:val="en-US" w:eastAsia="ko-KR"/>
        </w:rPr>
        <w:t xml:space="preserve"> CE or UL/DL scheduling only to start the sCellDeactivationTimer of </w:t>
      </w:r>
      <w:r w:rsidRPr="006F5C73">
        <w:rPr>
          <w:rFonts w:hint="eastAsia"/>
          <w:i/>
          <w:lang w:val="en-US" w:eastAsia="ko-KR"/>
        </w:rPr>
        <w:t>already activated SCell</w:t>
      </w:r>
      <w:r w:rsidR="00AB6600">
        <w:rPr>
          <w:rFonts w:hint="eastAsia"/>
          <w:lang w:val="en-US" w:eastAsia="ko-KR"/>
        </w:rPr>
        <w:t xml:space="preserve"> would increase signaling overhead and </w:t>
      </w:r>
      <w:r w:rsidR="00AB6600">
        <w:rPr>
          <w:lang w:val="en-US" w:eastAsia="ko-KR"/>
        </w:rPr>
        <w:t>UE</w:t>
      </w:r>
      <w:r w:rsidR="00AB6600">
        <w:rPr>
          <w:rFonts w:hint="eastAsia"/>
          <w:lang w:val="en-US" w:eastAsia="ko-KR"/>
        </w:rPr>
        <w:t xml:space="preserve"> power consumption. </w:t>
      </w:r>
      <w:r w:rsidR="001206FA">
        <w:rPr>
          <w:rFonts w:hint="eastAsia"/>
          <w:lang w:val="en-US" w:eastAsia="ko-KR"/>
        </w:rPr>
        <w:t>Moreover, this would create a new SCell state that the SCell is in activated state without running sCellDeactivationTimer.</w:t>
      </w:r>
    </w:p>
    <w:p w:rsidR="00891770" w:rsidRPr="00DA0ACB" w:rsidRDefault="0035394B" w:rsidP="00650A6D">
      <w:pPr>
        <w:rPr>
          <w:lang w:val="en-US" w:eastAsia="ko-KR"/>
        </w:rPr>
      </w:pPr>
      <w:r>
        <w:rPr>
          <w:rFonts w:hint="eastAsia"/>
          <w:lang w:val="en-US" w:eastAsia="ko-KR"/>
        </w:rPr>
        <w:t xml:space="preserve">Another way would be that the </w:t>
      </w:r>
      <w:r>
        <w:rPr>
          <w:lang w:val="en-US" w:eastAsia="ko-KR"/>
        </w:rPr>
        <w:t>UE</w:t>
      </w:r>
      <w:r>
        <w:rPr>
          <w:rFonts w:hint="eastAsia"/>
          <w:lang w:val="en-US" w:eastAsia="ko-KR"/>
        </w:rPr>
        <w:t xml:space="preserve"> starts the sCellDeactivationTimer for the SCell when PUCCH resource is released from the activated PUCCH SCell. This would </w:t>
      </w:r>
      <w:r w:rsidR="001206FA">
        <w:rPr>
          <w:rFonts w:hint="eastAsia"/>
          <w:lang w:val="en-US" w:eastAsia="ko-KR"/>
        </w:rPr>
        <w:t xml:space="preserve">be simple and aligned with the current relationship between activated SCell and sCellDeactivationTimer. </w:t>
      </w:r>
      <w:r w:rsidR="006F5C73">
        <w:rPr>
          <w:rFonts w:hint="eastAsia"/>
          <w:lang w:val="en-US" w:eastAsia="ko-KR"/>
        </w:rPr>
        <w:t>Therefore, w</w:t>
      </w:r>
      <w:r w:rsidR="00650A6D">
        <w:rPr>
          <w:rFonts w:hint="eastAsia"/>
          <w:lang w:val="en-US" w:eastAsia="ko-KR"/>
        </w:rPr>
        <w:t xml:space="preserve">e think it would be </w:t>
      </w:r>
      <w:r>
        <w:rPr>
          <w:rFonts w:hint="eastAsia"/>
          <w:lang w:val="en-US" w:eastAsia="ko-KR"/>
        </w:rPr>
        <w:t xml:space="preserve">reasonable </w:t>
      </w:r>
      <w:r w:rsidR="00106D71">
        <w:rPr>
          <w:rFonts w:hint="eastAsia"/>
          <w:lang w:val="en-US" w:eastAsia="ko-KR"/>
        </w:rPr>
        <w:t xml:space="preserve">for the </w:t>
      </w:r>
      <w:r w:rsidR="00106D71">
        <w:rPr>
          <w:lang w:val="en-US" w:eastAsia="ko-KR"/>
        </w:rPr>
        <w:t>UE</w:t>
      </w:r>
      <w:r w:rsidR="00106D71">
        <w:rPr>
          <w:rFonts w:hint="eastAsia"/>
          <w:lang w:val="en-US" w:eastAsia="ko-KR"/>
        </w:rPr>
        <w:t xml:space="preserve"> to start</w:t>
      </w:r>
      <w:r w:rsidR="00650A6D">
        <w:rPr>
          <w:rFonts w:hint="eastAsia"/>
          <w:lang w:val="en-US" w:eastAsia="ko-KR"/>
        </w:rPr>
        <w:t xml:space="preserve"> the sCellDeactivationTimer for the SCell when PUCCH resource is released </w:t>
      </w:r>
      <w:r>
        <w:rPr>
          <w:rFonts w:hint="eastAsia"/>
          <w:lang w:val="en-US" w:eastAsia="ko-KR"/>
        </w:rPr>
        <w:t>from the activated PUCCH SCell.</w:t>
      </w:r>
    </w:p>
    <w:p w:rsidR="00435864" w:rsidRDefault="00435864" w:rsidP="00435864">
      <w:pPr>
        <w:rPr>
          <w:lang w:val="en-US" w:eastAsia="ko-KR"/>
        </w:rPr>
      </w:pPr>
      <w:r w:rsidRPr="0051474D">
        <w:rPr>
          <w:rFonts w:hint="eastAsia"/>
          <w:b/>
          <w:lang w:val="en-US" w:eastAsia="ko-KR"/>
        </w:rPr>
        <w:t>Proposal 2</w:t>
      </w:r>
      <w:r>
        <w:rPr>
          <w:rFonts w:hint="eastAsia"/>
          <w:lang w:val="en-US" w:eastAsia="ko-KR"/>
        </w:rPr>
        <w:t xml:space="preserve">: The </w:t>
      </w:r>
      <w:r>
        <w:rPr>
          <w:lang w:val="en-US" w:eastAsia="ko-KR"/>
        </w:rPr>
        <w:t>UE</w:t>
      </w:r>
      <w:r>
        <w:rPr>
          <w:rFonts w:hint="eastAsia"/>
          <w:lang w:val="en-US" w:eastAsia="ko-KR"/>
        </w:rPr>
        <w:t xml:space="preserve"> enables the sCellDeactivationTimer of </w:t>
      </w:r>
      <w:proofErr w:type="gramStart"/>
      <w:r>
        <w:rPr>
          <w:rFonts w:hint="eastAsia"/>
          <w:lang w:val="en-US" w:eastAsia="ko-KR"/>
        </w:rPr>
        <w:t>an</w:t>
      </w:r>
      <w:proofErr w:type="gramEnd"/>
      <w:r>
        <w:rPr>
          <w:rFonts w:hint="eastAsia"/>
          <w:lang w:val="en-US" w:eastAsia="ko-KR"/>
        </w:rPr>
        <w:t xml:space="preserve"> SCell and starts it when PUCCH resource is released from the activated PUCCH SCell.</w:t>
      </w:r>
    </w:p>
    <w:p w:rsidR="00A63924" w:rsidRPr="00106D71" w:rsidRDefault="00891770" w:rsidP="00341625">
      <w:pPr>
        <w:rPr>
          <w:lang w:val="en-US" w:eastAsia="ko-KR"/>
        </w:rPr>
      </w:pPr>
      <w:r>
        <w:rPr>
          <w:lang w:val="en-US" w:eastAsia="ko-KR"/>
        </w:rPr>
        <w:t>N</w:t>
      </w:r>
      <w:r>
        <w:rPr>
          <w:rFonts w:hint="eastAsia"/>
          <w:lang w:val="en-US" w:eastAsia="ko-KR"/>
        </w:rPr>
        <w:t>ote that</w:t>
      </w:r>
      <w:r w:rsidR="0051474D">
        <w:rPr>
          <w:rFonts w:hint="eastAsia"/>
          <w:lang w:val="en-US" w:eastAsia="ko-KR"/>
        </w:rPr>
        <w:t xml:space="preserve"> when PUCCH resource is released from the deactivated PUCCH SCell, the </w:t>
      </w:r>
      <w:r w:rsidR="0051474D">
        <w:rPr>
          <w:lang w:val="en-US" w:eastAsia="ko-KR"/>
        </w:rPr>
        <w:t>UE</w:t>
      </w:r>
      <w:r w:rsidR="0051474D">
        <w:rPr>
          <w:rFonts w:hint="eastAsia"/>
          <w:lang w:val="en-US" w:eastAsia="ko-KR"/>
        </w:rPr>
        <w:t xml:space="preserve"> </w:t>
      </w:r>
      <w:r w:rsidR="004E4DAC">
        <w:rPr>
          <w:rFonts w:hint="eastAsia"/>
          <w:lang w:val="en-US" w:eastAsia="ko-KR"/>
        </w:rPr>
        <w:t>only needs to enable</w:t>
      </w:r>
      <w:r w:rsidR="0051474D">
        <w:rPr>
          <w:rFonts w:hint="eastAsia"/>
          <w:lang w:val="en-US" w:eastAsia="ko-KR"/>
        </w:rPr>
        <w:t xml:space="preserve"> the sCellDeactivationTimer</w:t>
      </w:r>
      <w:r w:rsidR="004E4DAC">
        <w:rPr>
          <w:rFonts w:hint="eastAsia"/>
          <w:lang w:val="en-US" w:eastAsia="ko-KR"/>
        </w:rPr>
        <w:t xml:space="preserve"> without starting it</w:t>
      </w:r>
      <w:r w:rsidR="0051474D">
        <w:rPr>
          <w:rFonts w:hint="eastAsia"/>
          <w:lang w:val="en-US" w:eastAsia="ko-KR"/>
        </w:rPr>
        <w:t>.</w:t>
      </w:r>
    </w:p>
    <w:p w:rsidR="002D6D92" w:rsidRPr="00992CE4" w:rsidRDefault="002D6D92" w:rsidP="00AC1F71">
      <w:pPr>
        <w:rPr>
          <w:b/>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discussed </w:t>
      </w:r>
      <w:r w:rsidR="00341625">
        <w:rPr>
          <w:rFonts w:hint="eastAsia"/>
          <w:lang w:val="en-US" w:eastAsia="ko-KR"/>
        </w:rPr>
        <w:t>how to disable the sCellDeactivationTimer of a PUCCH SCell and proposed the followings</w:t>
      </w:r>
      <w:r w:rsidR="00840A73">
        <w:rPr>
          <w:rFonts w:hint="eastAsia"/>
          <w:lang w:val="en-US" w:eastAsia="ko-KR"/>
        </w:rPr>
        <w:t>:</w:t>
      </w:r>
    </w:p>
    <w:p w:rsidR="00435864" w:rsidRDefault="00435864" w:rsidP="00435864">
      <w:pPr>
        <w:rPr>
          <w:lang w:val="en-US" w:eastAsia="ko-KR"/>
        </w:rPr>
      </w:pPr>
      <w:r w:rsidRPr="0051474D">
        <w:rPr>
          <w:rFonts w:hint="eastAsia"/>
          <w:b/>
          <w:lang w:val="en-US" w:eastAsia="ko-KR"/>
        </w:rPr>
        <w:t>Proposal 1</w:t>
      </w:r>
      <w:r>
        <w:rPr>
          <w:rFonts w:hint="eastAsia"/>
          <w:lang w:val="en-US" w:eastAsia="ko-KR"/>
        </w:rPr>
        <w:t xml:space="preserve">: The </w:t>
      </w:r>
      <w:r>
        <w:rPr>
          <w:lang w:val="en-US" w:eastAsia="ko-KR"/>
        </w:rPr>
        <w:t>UE</w:t>
      </w:r>
      <w:r>
        <w:rPr>
          <w:rFonts w:hint="eastAsia"/>
          <w:lang w:val="en-US" w:eastAsia="ko-KR"/>
        </w:rPr>
        <w:t xml:space="preserve"> stops the sCellDeactivationTimer of </w:t>
      </w:r>
      <w:proofErr w:type="gramStart"/>
      <w:r>
        <w:rPr>
          <w:rFonts w:hint="eastAsia"/>
          <w:lang w:val="en-US" w:eastAsia="ko-KR"/>
        </w:rPr>
        <w:t>an</w:t>
      </w:r>
      <w:proofErr w:type="gramEnd"/>
      <w:r>
        <w:rPr>
          <w:rFonts w:hint="eastAsia"/>
          <w:lang w:val="en-US" w:eastAsia="ko-KR"/>
        </w:rPr>
        <w:t xml:space="preserve"> SCell and disables it when PUCCH resource is configured to the activated SCell.</w:t>
      </w:r>
    </w:p>
    <w:p w:rsidR="00435864" w:rsidRDefault="00435864" w:rsidP="00435864">
      <w:pPr>
        <w:rPr>
          <w:lang w:val="en-US" w:eastAsia="ko-KR"/>
        </w:rPr>
      </w:pPr>
      <w:r w:rsidRPr="0051474D">
        <w:rPr>
          <w:rFonts w:hint="eastAsia"/>
          <w:b/>
          <w:lang w:val="en-US" w:eastAsia="ko-KR"/>
        </w:rPr>
        <w:t>Proposal 2</w:t>
      </w:r>
      <w:r>
        <w:rPr>
          <w:rFonts w:hint="eastAsia"/>
          <w:lang w:val="en-US" w:eastAsia="ko-KR"/>
        </w:rPr>
        <w:t xml:space="preserve">: The </w:t>
      </w:r>
      <w:r>
        <w:rPr>
          <w:lang w:val="en-US" w:eastAsia="ko-KR"/>
        </w:rPr>
        <w:t>UE</w:t>
      </w:r>
      <w:r>
        <w:rPr>
          <w:rFonts w:hint="eastAsia"/>
          <w:lang w:val="en-US" w:eastAsia="ko-KR"/>
        </w:rPr>
        <w:t xml:space="preserve"> enables the sCellDeactivationTimer of </w:t>
      </w:r>
      <w:proofErr w:type="gramStart"/>
      <w:r>
        <w:rPr>
          <w:rFonts w:hint="eastAsia"/>
          <w:lang w:val="en-US" w:eastAsia="ko-KR"/>
        </w:rPr>
        <w:t>an</w:t>
      </w:r>
      <w:proofErr w:type="gramEnd"/>
      <w:r>
        <w:rPr>
          <w:rFonts w:hint="eastAsia"/>
          <w:lang w:val="en-US" w:eastAsia="ko-KR"/>
        </w:rPr>
        <w:t xml:space="preserve"> SCell and starts it when PUCCH resource is released from the activated PUCCH SCell.</w:t>
      </w:r>
    </w:p>
    <w:p w:rsidR="00CC6033" w:rsidRDefault="00646B17" w:rsidP="00161D40">
      <w:pPr>
        <w:rPr>
          <w:lang w:val="en-US" w:eastAsia="ko-KR"/>
        </w:rPr>
      </w:pPr>
      <w:r w:rsidRPr="00646B17">
        <w:rPr>
          <w:rFonts w:hint="eastAsia"/>
          <w:lang w:val="en-US" w:eastAsia="ko-KR"/>
        </w:rPr>
        <w:t xml:space="preserve">Related TP </w:t>
      </w:r>
      <w:r>
        <w:rPr>
          <w:rFonts w:hint="eastAsia"/>
          <w:lang w:val="en-US" w:eastAsia="ko-KR"/>
        </w:rPr>
        <w:t xml:space="preserve">for TS36.321 </w:t>
      </w:r>
      <w:r w:rsidRPr="00646B17">
        <w:rPr>
          <w:rFonts w:hint="eastAsia"/>
          <w:lang w:val="en-US" w:eastAsia="ko-KR"/>
        </w:rPr>
        <w:t xml:space="preserve">is </w:t>
      </w:r>
      <w:r>
        <w:rPr>
          <w:rFonts w:hint="eastAsia"/>
          <w:lang w:val="en-US" w:eastAsia="ko-KR"/>
        </w:rPr>
        <w:t>provided</w:t>
      </w:r>
      <w:r w:rsidRPr="00646B17">
        <w:rPr>
          <w:rFonts w:hint="eastAsia"/>
          <w:lang w:val="en-US" w:eastAsia="ko-KR"/>
        </w:rPr>
        <w:t xml:space="preserve"> in Annex.</w:t>
      </w:r>
    </w:p>
    <w:p w:rsidR="00646B17" w:rsidRPr="00646B17" w:rsidRDefault="00646B17" w:rsidP="00161D40">
      <w:pPr>
        <w:rPr>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DB1DFF" w:rsidRDefault="002503B8" w:rsidP="00CE4949">
      <w:pPr>
        <w:rPr>
          <w:lang w:eastAsia="ko-KR"/>
        </w:rPr>
      </w:pPr>
      <w:r w:rsidRPr="00EB628E">
        <w:rPr>
          <w:rFonts w:hint="eastAsia"/>
          <w:lang w:val="en-US" w:eastAsia="ko-KR"/>
        </w:rPr>
        <w:t xml:space="preserve">[1] </w:t>
      </w:r>
      <w:hyperlink r:id="rId8" w:history="1">
        <w:r w:rsidRPr="009D51A3">
          <w:rPr>
            <w:rStyle w:val="aa"/>
          </w:rPr>
          <w:t>RP-150277</w:t>
        </w:r>
      </w:hyperlink>
      <w:r>
        <w:rPr>
          <w:rFonts w:hint="eastAsia"/>
          <w:lang w:eastAsia="ko-KR"/>
        </w:rPr>
        <w:t xml:space="preserve">, </w:t>
      </w:r>
      <w:r w:rsidRPr="007E6517">
        <w:rPr>
          <w:lang w:eastAsia="ko-KR"/>
        </w:rPr>
        <w:t>LTE Carrier Aggregation Enhancement Beyond 5 Carriers</w:t>
      </w:r>
    </w:p>
    <w:p w:rsidR="006C38F6" w:rsidRDefault="006C38F6" w:rsidP="00CE4949">
      <w:pPr>
        <w:rPr>
          <w:lang w:eastAsia="ko-KR"/>
        </w:rPr>
      </w:pPr>
    </w:p>
    <w:p w:rsidR="000F0D66" w:rsidRDefault="008259C1" w:rsidP="000F0D66">
      <w:pPr>
        <w:pStyle w:val="1"/>
        <w:rPr>
          <w:lang w:val="en-US" w:eastAsia="ko-KR"/>
        </w:rPr>
      </w:pPr>
      <w:r>
        <w:rPr>
          <w:rFonts w:hint="eastAsia"/>
          <w:lang w:val="en-US" w:eastAsia="ko-KR"/>
        </w:rPr>
        <w:t xml:space="preserve">Annex. </w:t>
      </w:r>
      <w:r w:rsidR="00452CD8">
        <w:rPr>
          <w:rFonts w:hint="eastAsia"/>
          <w:lang w:val="en-US" w:eastAsia="ko-KR"/>
        </w:rPr>
        <w:t>TP for TS36.321</w:t>
      </w:r>
    </w:p>
    <w:p w:rsidR="000F0D66" w:rsidRPr="000F0D66" w:rsidRDefault="000F0D66" w:rsidP="000F0D66">
      <w:pPr>
        <w:pStyle w:val="2"/>
        <w:keepLines/>
        <w:overflowPunct w:val="0"/>
        <w:autoSpaceDE w:val="0"/>
        <w:autoSpaceDN w:val="0"/>
        <w:adjustRightInd w:val="0"/>
        <w:spacing w:before="180"/>
        <w:ind w:left="1134" w:hanging="1134"/>
        <w:textAlignment w:val="baseline"/>
        <w:rPr>
          <w:rFonts w:ascii="Arial" w:eastAsiaTheme="minorEastAsia" w:hAnsi="Arial" w:cs="Times New Roman"/>
          <w:sz w:val="32"/>
          <w:lang w:eastAsia="ko-KR"/>
        </w:rPr>
      </w:pPr>
      <w:bookmarkStart w:id="1" w:name="_Toc422241439"/>
      <w:r w:rsidRPr="000F0D66">
        <w:rPr>
          <w:rFonts w:ascii="Arial" w:eastAsiaTheme="minorEastAsia" w:hAnsi="Arial" w:cs="Times New Roman"/>
          <w:sz w:val="32"/>
          <w:lang w:eastAsia="ko-KR"/>
        </w:rPr>
        <w:t>5.13</w:t>
      </w:r>
      <w:r w:rsidRPr="000F0D66">
        <w:rPr>
          <w:rFonts w:ascii="Arial" w:eastAsiaTheme="minorEastAsia" w:hAnsi="Arial" w:cs="Times New Roman"/>
          <w:sz w:val="32"/>
          <w:lang w:eastAsia="ko-KR"/>
        </w:rPr>
        <w:tab/>
        <w:t>Activation/Deactivation of SCells</w:t>
      </w:r>
      <w:bookmarkEnd w:id="1"/>
    </w:p>
    <w:p w:rsidR="000F0D66" w:rsidRPr="000446CF" w:rsidRDefault="000F0D66" w:rsidP="000F0D66">
      <w:r w:rsidRPr="002F4F3B">
        <w:t xml:space="preserve">If the </w:t>
      </w:r>
      <w:r>
        <w:rPr>
          <w:noProof/>
          <w:lang w:eastAsia="zh-CN"/>
        </w:rPr>
        <w:t>MAC entity</w:t>
      </w:r>
      <w:r w:rsidRPr="002F4F3B">
        <w:t xml:space="preserve"> is configured with one or more SCells, the network may activate and deactivate the configured SCells. </w:t>
      </w:r>
      <w:r w:rsidRPr="000446CF">
        <w:t xml:space="preserve">The </w:t>
      </w:r>
      <w:proofErr w:type="spellStart"/>
      <w:r w:rsidRPr="000446CF">
        <w:t>SpCell</w:t>
      </w:r>
      <w:proofErr w:type="spellEnd"/>
      <w:r w:rsidRPr="000446CF">
        <w:t xml:space="preserve"> is always activated. The network activates and deactivates the SCell(s) by sending the Activation/Deactivation MAC control element described in </w:t>
      </w:r>
      <w:proofErr w:type="spellStart"/>
      <w:r w:rsidRPr="000446CF">
        <w:t>subclause</w:t>
      </w:r>
      <w:proofErr w:type="spellEnd"/>
      <w:r w:rsidRPr="000446CF">
        <w:t xml:space="preserve"> 6.1.3.8. Furthermore, the </w:t>
      </w:r>
      <w:r w:rsidRPr="000446CF">
        <w:rPr>
          <w:noProof/>
          <w:lang w:eastAsia="zh-CN"/>
        </w:rPr>
        <w:t>MAC entity</w:t>
      </w:r>
      <w:r w:rsidRPr="000446CF">
        <w:t xml:space="preserve"> maintains a </w:t>
      </w:r>
      <w:r w:rsidRPr="000446CF">
        <w:rPr>
          <w:i/>
        </w:rPr>
        <w:t>sCellDeactivationTimer</w:t>
      </w:r>
      <w:r w:rsidRPr="000446CF">
        <w:t xml:space="preserve"> timer per configured SCell and deactivates the associated SCell upon its expiry. The same initial timer value applies to each instance of the </w:t>
      </w:r>
      <w:r w:rsidRPr="000446CF">
        <w:rPr>
          <w:i/>
        </w:rPr>
        <w:t>sCellDeactivationTimer</w:t>
      </w:r>
      <w:r w:rsidRPr="000446CF">
        <w:t xml:space="preserve"> and it is configured by RRC. </w:t>
      </w:r>
      <w:ins w:id="2" w:author="SunYoung" w:date="2015-08-12T09:42:00Z">
        <w:r w:rsidR="0051474D">
          <w:rPr>
            <w:rFonts w:hint="eastAsia"/>
            <w:lang w:eastAsia="ko-KR"/>
          </w:rPr>
          <w:t xml:space="preserve">For PUCCH </w:t>
        </w:r>
        <w:r w:rsidR="0051474D">
          <w:rPr>
            <w:rFonts w:hint="eastAsia"/>
            <w:lang w:eastAsia="ko-KR"/>
          </w:rPr>
          <w:lastRenderedPageBreak/>
          <w:t xml:space="preserve">SCell, </w:t>
        </w:r>
        <w:r w:rsidR="0051474D">
          <w:rPr>
            <w:rFonts w:hint="eastAsia"/>
            <w:i/>
            <w:lang w:eastAsia="ko-KR"/>
          </w:rPr>
          <w:t>sCellDeactivationTimer</w:t>
        </w:r>
      </w:ins>
      <w:ins w:id="3" w:author="SunYoung" w:date="2015-08-12T09:43:00Z">
        <w:r w:rsidR="0051474D">
          <w:rPr>
            <w:rFonts w:hint="eastAsia"/>
            <w:i/>
            <w:lang w:eastAsia="ko-KR"/>
          </w:rPr>
          <w:t xml:space="preserve"> </w:t>
        </w:r>
        <w:r w:rsidR="0051474D">
          <w:rPr>
            <w:rFonts w:hint="eastAsia"/>
            <w:lang w:eastAsia="ko-KR"/>
          </w:rPr>
          <w:t xml:space="preserve">is disabled. </w:t>
        </w:r>
      </w:ins>
      <w:r w:rsidRPr="000446CF">
        <w:t>The configured SCells are initially deactivated upon addition and after a handover. The configured SCG SCells are initially deactivated after a SCG change.</w:t>
      </w:r>
    </w:p>
    <w:p w:rsidR="000F0D66" w:rsidRPr="000446CF" w:rsidRDefault="000F0D66" w:rsidP="000F0D66">
      <w:r w:rsidRPr="000446CF">
        <w:t xml:space="preserve">The </w:t>
      </w:r>
      <w:r w:rsidRPr="000446CF">
        <w:rPr>
          <w:noProof/>
          <w:lang w:eastAsia="zh-CN"/>
        </w:rPr>
        <w:t>MAC entity</w:t>
      </w:r>
      <w:r w:rsidRPr="000446CF">
        <w:t xml:space="preserve"> shall for each TTI and for each configured SCell:</w:t>
      </w:r>
    </w:p>
    <w:p w:rsidR="000F0D66" w:rsidRPr="000446CF" w:rsidRDefault="000F0D66" w:rsidP="000F0D66">
      <w:pPr>
        <w:pStyle w:val="B1"/>
      </w:pPr>
      <w:r w:rsidRPr="000446CF">
        <w:t>-</w:t>
      </w:r>
      <w:r w:rsidRPr="000446CF">
        <w:tab/>
        <w:t xml:space="preserve">if the </w:t>
      </w:r>
      <w:r w:rsidRPr="000446CF">
        <w:rPr>
          <w:noProof/>
          <w:lang w:eastAsia="zh-CN"/>
        </w:rPr>
        <w:t>MAC entity</w:t>
      </w:r>
      <w:r w:rsidRPr="000446CF">
        <w:t xml:space="preserve"> receives an Activation/Deactivation MAC control element in this TTI activating the SCell, the </w:t>
      </w:r>
      <w:r w:rsidRPr="000446CF">
        <w:rPr>
          <w:noProof/>
          <w:lang w:eastAsia="zh-CN"/>
        </w:rPr>
        <w:t>MAC entity</w:t>
      </w:r>
      <w:r w:rsidRPr="000446CF">
        <w:t xml:space="preserve"> shall in the TTI according to the timing defined in [2]:</w:t>
      </w:r>
    </w:p>
    <w:p w:rsidR="000F0D66" w:rsidRPr="000446CF" w:rsidRDefault="000F0D66" w:rsidP="000F0D66">
      <w:pPr>
        <w:pStyle w:val="B2"/>
      </w:pPr>
      <w:r w:rsidRPr="000446CF">
        <w:t>-</w:t>
      </w:r>
      <w:r w:rsidRPr="000446CF">
        <w:tab/>
        <w:t>activate the SCell; i.e. apply normal SCell operation including:</w:t>
      </w:r>
    </w:p>
    <w:p w:rsidR="000F0D66" w:rsidRPr="000446CF" w:rsidRDefault="000F0D66" w:rsidP="000F0D66">
      <w:pPr>
        <w:pStyle w:val="B3"/>
      </w:pPr>
      <w:r w:rsidRPr="000446CF">
        <w:t>-</w:t>
      </w:r>
      <w:r w:rsidRPr="000446CF">
        <w:tab/>
        <w:t>SRS transmissions on the SCell;</w:t>
      </w:r>
    </w:p>
    <w:p w:rsidR="000F0D66" w:rsidRPr="000446CF" w:rsidRDefault="000F0D66" w:rsidP="000F0D66">
      <w:pPr>
        <w:pStyle w:val="B3"/>
      </w:pPr>
      <w:r w:rsidRPr="000446CF">
        <w:t>-</w:t>
      </w:r>
      <w:r w:rsidRPr="000446CF">
        <w:tab/>
        <w:t>CQI/PMI/RI/PTI reporting for the SCell;</w:t>
      </w:r>
    </w:p>
    <w:p w:rsidR="000F0D66" w:rsidRPr="000446CF" w:rsidRDefault="000F0D66" w:rsidP="000F0D66">
      <w:pPr>
        <w:pStyle w:val="B3"/>
      </w:pPr>
      <w:r w:rsidRPr="000446CF">
        <w:t>-</w:t>
      </w:r>
      <w:r w:rsidRPr="000446CF">
        <w:tab/>
        <w:t>PDCCH monitoring on the SCell;</w:t>
      </w:r>
    </w:p>
    <w:p w:rsidR="000F0D66" w:rsidRPr="000446CF" w:rsidRDefault="000F0D66" w:rsidP="000F0D66">
      <w:pPr>
        <w:pStyle w:val="B3"/>
      </w:pPr>
      <w:r w:rsidRPr="000446CF">
        <w:t>-</w:t>
      </w:r>
      <w:r w:rsidRPr="000446CF">
        <w:tab/>
        <w:t>PDCCH monitoring for the SCell.</w:t>
      </w:r>
    </w:p>
    <w:p w:rsidR="000F0D66" w:rsidRPr="000446CF" w:rsidRDefault="000F0D66" w:rsidP="000F0D66">
      <w:pPr>
        <w:pStyle w:val="B2"/>
      </w:pPr>
      <w:r w:rsidRPr="000446CF">
        <w:t>-</w:t>
      </w:r>
      <w:r w:rsidRPr="000446CF">
        <w:tab/>
        <w:t xml:space="preserve">start or restart the </w:t>
      </w:r>
      <w:r w:rsidRPr="000446CF">
        <w:rPr>
          <w:i/>
        </w:rPr>
        <w:t>sCellDeactivationTimer</w:t>
      </w:r>
      <w:r w:rsidRPr="000446CF">
        <w:t xml:space="preserve"> associated with the SCell;</w:t>
      </w:r>
    </w:p>
    <w:p w:rsidR="000F0D66" w:rsidRPr="000446CF" w:rsidRDefault="000F0D66" w:rsidP="000F0D66">
      <w:pPr>
        <w:pStyle w:val="B2"/>
      </w:pPr>
      <w:r w:rsidRPr="000446CF">
        <w:t>-</w:t>
      </w:r>
      <w:r w:rsidRPr="000446CF">
        <w:tab/>
        <w:t xml:space="preserve">trigger PHR according to </w:t>
      </w:r>
      <w:proofErr w:type="spellStart"/>
      <w:r w:rsidRPr="000446CF">
        <w:t>subclause</w:t>
      </w:r>
      <w:proofErr w:type="spellEnd"/>
      <w:r w:rsidRPr="000446CF">
        <w:t xml:space="preserve"> 5.4.6.</w:t>
      </w:r>
    </w:p>
    <w:p w:rsidR="000F0D66" w:rsidRPr="000446CF" w:rsidRDefault="000F0D66" w:rsidP="000F0D66">
      <w:pPr>
        <w:pStyle w:val="B1"/>
      </w:pPr>
      <w:r w:rsidRPr="000446CF">
        <w:t>-</w:t>
      </w:r>
      <w:r w:rsidRPr="000446CF">
        <w:tab/>
      </w:r>
      <w:proofErr w:type="gramStart"/>
      <w:r w:rsidRPr="000446CF">
        <w:t>else</w:t>
      </w:r>
      <w:proofErr w:type="gramEnd"/>
      <w:r w:rsidRPr="000446CF">
        <w:t xml:space="preserve">, if the </w:t>
      </w:r>
      <w:r w:rsidRPr="000446CF">
        <w:rPr>
          <w:noProof/>
          <w:lang w:eastAsia="zh-CN"/>
        </w:rPr>
        <w:t>MAC entity</w:t>
      </w:r>
      <w:r w:rsidRPr="000446CF">
        <w:t xml:space="preserve"> receives an Activation/Deactivation MAC control element in this TTI deactivating the SCell; or</w:t>
      </w:r>
    </w:p>
    <w:p w:rsidR="000F0D66" w:rsidRPr="000446CF" w:rsidRDefault="000F0D66" w:rsidP="000F0D66">
      <w:pPr>
        <w:pStyle w:val="B1"/>
      </w:pPr>
      <w:r w:rsidRPr="000446CF">
        <w:t>-</w:t>
      </w:r>
      <w:r w:rsidRPr="000446CF">
        <w:tab/>
      </w:r>
      <w:proofErr w:type="gramStart"/>
      <w:r w:rsidRPr="000446CF">
        <w:t>if</w:t>
      </w:r>
      <w:proofErr w:type="gramEnd"/>
      <w:r w:rsidRPr="000446CF">
        <w:t xml:space="preserve"> the </w:t>
      </w:r>
      <w:r w:rsidRPr="000446CF">
        <w:rPr>
          <w:i/>
        </w:rPr>
        <w:t>sCellDeactivationTimer</w:t>
      </w:r>
      <w:r w:rsidRPr="000446CF">
        <w:t xml:space="preserve"> associated with the activated SCell expires in this TTI: </w:t>
      </w:r>
    </w:p>
    <w:p w:rsidR="000F0D66" w:rsidRPr="000446CF" w:rsidRDefault="000F0D66" w:rsidP="000F0D66">
      <w:pPr>
        <w:pStyle w:val="B2"/>
      </w:pPr>
      <w:r w:rsidRPr="000446CF">
        <w:t>-</w:t>
      </w:r>
      <w:r w:rsidRPr="000446CF">
        <w:tab/>
      </w:r>
      <w:proofErr w:type="gramStart"/>
      <w:r w:rsidRPr="000446CF">
        <w:t>in</w:t>
      </w:r>
      <w:proofErr w:type="gramEnd"/>
      <w:r w:rsidRPr="000446CF">
        <w:t xml:space="preserve"> the TTI according to the timing defined in [2]:</w:t>
      </w:r>
    </w:p>
    <w:p w:rsidR="000F0D66" w:rsidRPr="000446CF" w:rsidRDefault="000F0D66" w:rsidP="000F0D66">
      <w:pPr>
        <w:pStyle w:val="B3"/>
      </w:pPr>
      <w:r w:rsidRPr="000446CF">
        <w:t>-</w:t>
      </w:r>
      <w:r w:rsidRPr="000446CF">
        <w:tab/>
        <w:t>deactivate the SCell;</w:t>
      </w:r>
    </w:p>
    <w:p w:rsidR="000F0D66" w:rsidRPr="000446CF" w:rsidRDefault="000F0D66" w:rsidP="000F0D66">
      <w:pPr>
        <w:pStyle w:val="B3"/>
      </w:pPr>
      <w:r w:rsidRPr="000446CF">
        <w:t>-</w:t>
      </w:r>
      <w:r w:rsidRPr="000446CF">
        <w:tab/>
        <w:t xml:space="preserve">stop the </w:t>
      </w:r>
      <w:r w:rsidRPr="000446CF">
        <w:rPr>
          <w:i/>
        </w:rPr>
        <w:t>sCellDeactivationTimer</w:t>
      </w:r>
      <w:r w:rsidRPr="000446CF">
        <w:t xml:space="preserve"> associated with the SCell;</w:t>
      </w:r>
    </w:p>
    <w:p w:rsidR="000F0D66" w:rsidRPr="000446CF" w:rsidRDefault="000F0D66" w:rsidP="000F0D66">
      <w:pPr>
        <w:pStyle w:val="B3"/>
      </w:pPr>
      <w:r w:rsidRPr="000446CF">
        <w:t>-</w:t>
      </w:r>
      <w:r w:rsidRPr="000446CF">
        <w:tab/>
        <w:t>flush all HARQ buffers associated with the SCell.</w:t>
      </w:r>
    </w:p>
    <w:p w:rsidR="000F0D66" w:rsidRPr="000446CF" w:rsidRDefault="000F0D66" w:rsidP="000F0D66">
      <w:pPr>
        <w:pStyle w:val="B1"/>
      </w:pPr>
      <w:r w:rsidRPr="000446CF">
        <w:t>-</w:t>
      </w:r>
      <w:r w:rsidRPr="000446CF">
        <w:tab/>
      </w:r>
      <w:proofErr w:type="gramStart"/>
      <w:r w:rsidRPr="000446CF">
        <w:t>if</w:t>
      </w:r>
      <w:proofErr w:type="gramEnd"/>
      <w:r w:rsidRPr="000446CF">
        <w:t xml:space="preserve"> PDCCH on the activated SCell indicates an uplink grant or downlink assignment; or</w:t>
      </w:r>
    </w:p>
    <w:p w:rsidR="000F0D66" w:rsidRPr="000446CF" w:rsidRDefault="000F0D66" w:rsidP="000F0D66">
      <w:pPr>
        <w:pStyle w:val="B1"/>
      </w:pPr>
      <w:r w:rsidRPr="000446CF">
        <w:t>-</w:t>
      </w:r>
      <w:r w:rsidRPr="000446CF">
        <w:tab/>
      </w:r>
      <w:proofErr w:type="gramStart"/>
      <w:r w:rsidRPr="000446CF">
        <w:t>if</w:t>
      </w:r>
      <w:proofErr w:type="gramEnd"/>
      <w:r w:rsidRPr="000446CF">
        <w:t xml:space="preserve"> PDCCH on the Serving Cell scheduling the activated SCell indicates an uplink grant or a downlink assignment for the activated SCell:</w:t>
      </w:r>
    </w:p>
    <w:p w:rsidR="000F0D66" w:rsidRPr="000446CF" w:rsidRDefault="000F0D66" w:rsidP="000F0D66">
      <w:pPr>
        <w:pStyle w:val="B2"/>
      </w:pPr>
      <w:r w:rsidRPr="000446CF">
        <w:t>-</w:t>
      </w:r>
      <w:r w:rsidRPr="000446CF">
        <w:tab/>
        <w:t xml:space="preserve">restart the </w:t>
      </w:r>
      <w:r w:rsidRPr="000446CF">
        <w:rPr>
          <w:i/>
        </w:rPr>
        <w:t>sCellDeactivationTimer</w:t>
      </w:r>
      <w:r w:rsidRPr="000446CF">
        <w:t xml:space="preserve"> associated with the SCell;</w:t>
      </w:r>
    </w:p>
    <w:p w:rsidR="000F0D66" w:rsidRPr="000446CF" w:rsidRDefault="000F0D66" w:rsidP="000F0D66">
      <w:pPr>
        <w:pStyle w:val="B1"/>
      </w:pPr>
      <w:r w:rsidRPr="000446CF">
        <w:t>-</w:t>
      </w:r>
      <w:r w:rsidRPr="000446CF">
        <w:tab/>
      </w:r>
      <w:proofErr w:type="gramStart"/>
      <w:r w:rsidRPr="000446CF">
        <w:t>if</w:t>
      </w:r>
      <w:proofErr w:type="gramEnd"/>
      <w:r w:rsidRPr="000446CF">
        <w:t xml:space="preserve"> the SCell is deactivated:</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transmit SRS on the SCell;</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report CQI/PMI/RI/PTI for the SCell;</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transmit on UL-SCH on the SCell; </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transmit on RACH on the SCell;</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monitor the PDCCH on the SCell;</w:t>
      </w:r>
    </w:p>
    <w:p w:rsidR="000F0D66" w:rsidRPr="000446CF" w:rsidRDefault="000F0D66" w:rsidP="000F0D66">
      <w:pPr>
        <w:pStyle w:val="B2"/>
      </w:pPr>
      <w:r w:rsidRPr="000446CF">
        <w:t>-</w:t>
      </w:r>
      <w:r w:rsidRPr="000446CF">
        <w:tab/>
      </w:r>
      <w:proofErr w:type="gramStart"/>
      <w:r w:rsidRPr="000446CF">
        <w:t>not</w:t>
      </w:r>
      <w:proofErr w:type="gramEnd"/>
      <w:r w:rsidRPr="000446CF">
        <w:t xml:space="preserve"> monitor the PDCCH for the SCell.</w:t>
      </w:r>
    </w:p>
    <w:p w:rsidR="000F0D66" w:rsidRDefault="000F0D66" w:rsidP="000F0D66">
      <w:pPr>
        <w:rPr>
          <w:ins w:id="4" w:author="SunYoung" w:date="2015-08-11T15:43:00Z"/>
          <w:lang w:eastAsia="ko-KR"/>
        </w:rPr>
      </w:pPr>
      <w:r w:rsidRPr="000446CF">
        <w:t>HARQ feedback for the MAC PDU containing Activation/Deactivation MAC control element shall not be impacted by PCell interruption due to SCell activation/deactiv</w:t>
      </w:r>
      <w:r w:rsidRPr="00D0395D">
        <w:t>ation [9].</w:t>
      </w:r>
    </w:p>
    <w:p w:rsidR="0051474D" w:rsidRDefault="00452CD8" w:rsidP="000F0D66">
      <w:pPr>
        <w:rPr>
          <w:ins w:id="5" w:author="SunYoung" w:date="2015-08-12T09:41:00Z"/>
          <w:rFonts w:eastAsiaTheme="minorEastAsia"/>
          <w:lang w:eastAsia="ko-KR"/>
        </w:rPr>
      </w:pPr>
      <w:ins w:id="6" w:author="SunYoung" w:date="2015-08-11T15:43:00Z">
        <w:r>
          <w:rPr>
            <w:rFonts w:eastAsiaTheme="minorEastAsia"/>
            <w:lang w:eastAsia="ko-KR"/>
          </w:rPr>
          <w:t>When</w:t>
        </w:r>
        <w:r>
          <w:rPr>
            <w:rFonts w:eastAsiaTheme="minorEastAsia" w:hint="eastAsia"/>
            <w:lang w:eastAsia="ko-KR"/>
          </w:rPr>
          <w:t xml:space="preserve"> </w:t>
        </w:r>
        <w:proofErr w:type="gramStart"/>
        <w:r>
          <w:rPr>
            <w:rFonts w:eastAsiaTheme="minorEastAsia" w:hint="eastAsia"/>
            <w:lang w:eastAsia="ko-KR"/>
          </w:rPr>
          <w:t>an</w:t>
        </w:r>
        <w:proofErr w:type="gramEnd"/>
        <w:r>
          <w:rPr>
            <w:rFonts w:eastAsiaTheme="minorEastAsia" w:hint="eastAsia"/>
            <w:lang w:eastAsia="ko-KR"/>
          </w:rPr>
          <w:t xml:space="preserve"> SCell becomes a PUCCH SCell, the MAC entity shall stop the </w:t>
        </w:r>
        <w:r w:rsidRPr="00452CD8">
          <w:rPr>
            <w:rFonts w:eastAsiaTheme="minorEastAsia" w:hint="eastAsia"/>
            <w:i/>
            <w:lang w:eastAsia="ko-KR"/>
          </w:rPr>
          <w:t>sCellDeactivationTimer</w:t>
        </w:r>
        <w:r>
          <w:rPr>
            <w:rFonts w:eastAsiaTheme="minorEastAsia" w:hint="eastAsia"/>
            <w:lang w:eastAsia="ko-KR"/>
          </w:rPr>
          <w:t xml:space="preserve"> of the SCell</w:t>
        </w:r>
      </w:ins>
      <w:ins w:id="7" w:author="SunYoung" w:date="2015-08-12T10:07:00Z">
        <w:r w:rsidR="006A600C">
          <w:rPr>
            <w:rFonts w:eastAsiaTheme="minorEastAsia" w:hint="eastAsia"/>
            <w:lang w:eastAsia="ko-KR"/>
          </w:rPr>
          <w:t>, if running,</w:t>
        </w:r>
      </w:ins>
      <w:ins w:id="8" w:author="SunYoung" w:date="2015-08-12T09:39:00Z">
        <w:r w:rsidR="0051474D">
          <w:rPr>
            <w:rFonts w:eastAsiaTheme="minorEastAsia" w:hint="eastAsia"/>
            <w:lang w:eastAsia="ko-KR"/>
          </w:rPr>
          <w:t xml:space="preserve"> and disables the sCellDeactivationTimer of the SCell</w:t>
        </w:r>
      </w:ins>
      <w:ins w:id="9" w:author="SunYoung" w:date="2015-08-11T15:43:00Z">
        <w:r>
          <w:rPr>
            <w:rFonts w:eastAsiaTheme="minorEastAsia" w:hint="eastAsia"/>
            <w:lang w:eastAsia="ko-KR"/>
          </w:rPr>
          <w:t>.</w:t>
        </w:r>
      </w:ins>
      <w:ins w:id="10" w:author="SunYoung" w:date="2015-08-12T09:40:00Z">
        <w:r w:rsidR="0051474D">
          <w:rPr>
            <w:rFonts w:eastAsiaTheme="minorEastAsia" w:hint="eastAsia"/>
            <w:lang w:eastAsia="ko-KR"/>
          </w:rPr>
          <w:t xml:space="preserve"> </w:t>
        </w:r>
      </w:ins>
    </w:p>
    <w:p w:rsidR="00452CD8" w:rsidRPr="00452CD8" w:rsidRDefault="0051474D" w:rsidP="000F0D66">
      <w:pPr>
        <w:rPr>
          <w:lang w:eastAsia="ko-KR"/>
        </w:rPr>
      </w:pPr>
      <w:ins w:id="11" w:author="SunYoung" w:date="2015-08-12T09:40:00Z">
        <w:r>
          <w:rPr>
            <w:rFonts w:eastAsiaTheme="minorEastAsia" w:hint="eastAsia"/>
            <w:lang w:eastAsia="ko-KR"/>
          </w:rPr>
          <w:t xml:space="preserve">When a PUCCH SCell becomes </w:t>
        </w:r>
        <w:proofErr w:type="gramStart"/>
        <w:r>
          <w:rPr>
            <w:rFonts w:eastAsiaTheme="minorEastAsia" w:hint="eastAsia"/>
            <w:lang w:eastAsia="ko-KR"/>
          </w:rPr>
          <w:t>an</w:t>
        </w:r>
        <w:proofErr w:type="gramEnd"/>
        <w:r>
          <w:rPr>
            <w:rFonts w:eastAsiaTheme="minorEastAsia" w:hint="eastAsia"/>
            <w:lang w:eastAsia="ko-KR"/>
          </w:rPr>
          <w:t xml:space="preserve"> SCell,</w:t>
        </w:r>
        <w:r w:rsidR="00106D71">
          <w:rPr>
            <w:rFonts w:eastAsiaTheme="minorEastAsia" w:hint="eastAsia"/>
            <w:lang w:eastAsia="ko-KR"/>
          </w:rPr>
          <w:t xml:space="preserve"> the MAC entity shall enable</w:t>
        </w:r>
        <w:r>
          <w:rPr>
            <w:rFonts w:eastAsiaTheme="minorEastAsia" w:hint="eastAsia"/>
            <w:lang w:eastAsia="ko-KR"/>
          </w:rPr>
          <w:t xml:space="preserve"> the sCellDeactivationTimer of the SCell. Additionally, the UE</w:t>
        </w:r>
      </w:ins>
      <w:ins w:id="12" w:author="SunYoung" w:date="2015-08-12T09:41:00Z">
        <w:r>
          <w:rPr>
            <w:rFonts w:eastAsiaTheme="minorEastAsia" w:hint="eastAsia"/>
            <w:lang w:eastAsia="ko-KR"/>
          </w:rPr>
          <w:t xml:space="preserve"> shall</w:t>
        </w:r>
      </w:ins>
      <w:ins w:id="13" w:author="SunYoung" w:date="2015-08-12T09:40:00Z">
        <w:r>
          <w:rPr>
            <w:rFonts w:eastAsiaTheme="minorEastAsia" w:hint="eastAsia"/>
            <w:lang w:eastAsia="ko-KR"/>
          </w:rPr>
          <w:t xml:space="preserve"> start the sCellDeactivation</w:t>
        </w:r>
      </w:ins>
      <w:ins w:id="14" w:author="SunYoung" w:date="2015-08-12T09:41:00Z">
        <w:r>
          <w:rPr>
            <w:rFonts w:eastAsiaTheme="minorEastAsia" w:hint="eastAsia"/>
            <w:lang w:eastAsia="ko-KR"/>
          </w:rPr>
          <w:t xml:space="preserve">Timer of the SCell if the SCell </w:t>
        </w:r>
        <w:r w:rsidR="00106D71">
          <w:rPr>
            <w:rFonts w:eastAsiaTheme="minorEastAsia" w:hint="eastAsia"/>
            <w:lang w:eastAsia="ko-KR"/>
          </w:rPr>
          <w:t xml:space="preserve">remains activated when the PUCCH SCell </w:t>
        </w:r>
      </w:ins>
      <w:ins w:id="15" w:author="SunYoung" w:date="2015-08-12T11:36:00Z">
        <w:r w:rsidR="00106D71">
          <w:rPr>
            <w:rFonts w:eastAsiaTheme="minorEastAsia" w:hint="eastAsia"/>
            <w:lang w:eastAsia="ko-KR"/>
          </w:rPr>
          <w:t>becomes the SCell.</w:t>
        </w:r>
      </w:ins>
    </w:p>
    <w:p w:rsidR="000F0D66" w:rsidRPr="000F0D66" w:rsidRDefault="000F0D66" w:rsidP="00106D71">
      <w:pPr>
        <w:pStyle w:val="NO"/>
        <w:rPr>
          <w:noProof/>
        </w:rPr>
      </w:pPr>
      <w:r w:rsidRPr="002F4F3B">
        <w:rPr>
          <w:noProof/>
        </w:rPr>
        <w:t>NOTE:</w:t>
      </w:r>
      <w:r w:rsidRPr="002F4F3B">
        <w:rPr>
          <w:noProof/>
        </w:rPr>
        <w:tab/>
      </w:r>
      <w:r w:rsidRPr="002F4F3B">
        <w:t>When SCell is deactivated, the ongoing Random Access procedure on the SCell, if any, is aborted</w:t>
      </w:r>
      <w:r w:rsidRPr="002F4F3B">
        <w:rPr>
          <w:noProof/>
        </w:rPr>
        <w:t>.</w:t>
      </w:r>
    </w:p>
    <w:sectPr w:rsidR="000F0D66" w:rsidRPr="000F0D6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7D4" w:rsidRDefault="004E67D4">
      <w:pPr>
        <w:spacing w:after="0"/>
      </w:pPr>
      <w:r>
        <w:separator/>
      </w:r>
    </w:p>
  </w:endnote>
  <w:endnote w:type="continuationSeparator" w:id="0">
    <w:p w:rsidR="004E67D4" w:rsidRDefault="004E6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4E67D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0DA1">
      <w:rPr>
        <w:rStyle w:val="a5"/>
      </w:rPr>
      <w:t>1</w:t>
    </w:r>
    <w:r>
      <w:rPr>
        <w:rStyle w:val="a5"/>
      </w:rPr>
      <w:fldChar w:fldCharType="end"/>
    </w:r>
  </w:p>
  <w:p w:rsidR="00210512" w:rsidRDefault="004E67D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7D4" w:rsidRDefault="004E67D4">
      <w:pPr>
        <w:spacing w:after="0"/>
      </w:pPr>
      <w:r>
        <w:separator/>
      </w:r>
    </w:p>
  </w:footnote>
  <w:footnote w:type="continuationSeparator" w:id="0">
    <w:p w:rsidR="004E67D4" w:rsidRDefault="004E67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876EB9"/>
    <w:multiLevelType w:val="hybridMultilevel"/>
    <w:tmpl w:val="EE442BC0"/>
    <w:lvl w:ilvl="0" w:tplc="FFFFFFFF">
      <w:start w:val="1"/>
      <w:numFmt w:val="bullet"/>
      <w:lvlText w:val=""/>
      <w:lvlJc w:val="left"/>
      <w:pPr>
        <w:ind w:left="760" w:hanging="360"/>
      </w:pPr>
      <w:rPr>
        <w:rFonts w:ascii="Symbol" w:hAnsi="Symbol"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BF166FC"/>
    <w:multiLevelType w:val="hybridMultilevel"/>
    <w:tmpl w:val="407C2410"/>
    <w:lvl w:ilvl="0" w:tplc="713EBE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6F0DE2"/>
    <w:multiLevelType w:val="hybridMultilevel"/>
    <w:tmpl w:val="3EC68FD0"/>
    <w:lvl w:ilvl="0" w:tplc="1AB6FE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B0040BF"/>
    <w:multiLevelType w:val="hybridMultilevel"/>
    <w:tmpl w:val="0B96FC74"/>
    <w:lvl w:ilvl="0" w:tplc="7BCE0AF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650CB2"/>
    <w:multiLevelType w:val="hybridMultilevel"/>
    <w:tmpl w:val="DA42D34A"/>
    <w:lvl w:ilvl="0" w:tplc="8DD0D8E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51264A"/>
    <w:multiLevelType w:val="hybridMultilevel"/>
    <w:tmpl w:val="E38E53AA"/>
    <w:lvl w:ilvl="0" w:tplc="04090001">
      <w:start w:val="1"/>
      <w:numFmt w:val="bullet"/>
      <w:lvlText w:val=""/>
      <w:lvlJc w:val="left"/>
      <w:pPr>
        <w:ind w:left="1520" w:hanging="360"/>
      </w:pPr>
      <w:rPr>
        <w:rFonts w:ascii="Symbol" w:hAnsi="Symbol" w:hint="default"/>
      </w:rPr>
    </w:lvl>
    <w:lvl w:ilvl="1" w:tplc="D526B08C">
      <w:start w:val="8"/>
      <w:numFmt w:val="bullet"/>
      <w:lvlText w:val="-"/>
      <w:lvlJc w:val="left"/>
      <w:pPr>
        <w:ind w:left="1960" w:hanging="400"/>
      </w:pPr>
      <w:rPr>
        <w:rFonts w:ascii="Times New Roman" w:eastAsia="MS Mincho" w:hAnsi="Times New Roman" w:cs="Times New Roman" w:hint="default"/>
        <w:lang w:val="en-US"/>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8">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19"/>
  </w:num>
  <w:num w:numId="4">
    <w:abstractNumId w:val="15"/>
  </w:num>
  <w:num w:numId="5">
    <w:abstractNumId w:val="4"/>
  </w:num>
  <w:num w:numId="6">
    <w:abstractNumId w:val="2"/>
  </w:num>
  <w:num w:numId="7">
    <w:abstractNumId w:val="1"/>
  </w:num>
  <w:num w:numId="8">
    <w:abstractNumId w:val="10"/>
  </w:num>
  <w:num w:numId="9">
    <w:abstractNumId w:val="21"/>
  </w:num>
  <w:num w:numId="10">
    <w:abstractNumId w:val="3"/>
  </w:num>
  <w:num w:numId="11">
    <w:abstractNumId w:val="11"/>
  </w:num>
  <w:num w:numId="12">
    <w:abstractNumId w:val="14"/>
  </w:num>
  <w:num w:numId="13">
    <w:abstractNumId w:val="9"/>
  </w:num>
  <w:num w:numId="14">
    <w:abstractNumId w:val="6"/>
  </w:num>
  <w:num w:numId="15">
    <w:abstractNumId w:val="20"/>
  </w:num>
  <w:num w:numId="16">
    <w:abstractNumId w:val="18"/>
  </w:num>
  <w:num w:numId="17">
    <w:abstractNumId w:val="5"/>
  </w:num>
  <w:num w:numId="18">
    <w:abstractNumId w:val="7"/>
  </w:num>
  <w:num w:numId="19">
    <w:abstractNumId w:val="13"/>
  </w:num>
  <w:num w:numId="20">
    <w:abstractNumId w:val="12"/>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11AFF"/>
    <w:rsid w:val="00021997"/>
    <w:rsid w:val="000243C8"/>
    <w:rsid w:val="00030976"/>
    <w:rsid w:val="000316B9"/>
    <w:rsid w:val="00031ADF"/>
    <w:rsid w:val="0003474A"/>
    <w:rsid w:val="00034D0E"/>
    <w:rsid w:val="00037218"/>
    <w:rsid w:val="000412FF"/>
    <w:rsid w:val="000446CF"/>
    <w:rsid w:val="0004590B"/>
    <w:rsid w:val="00045BF6"/>
    <w:rsid w:val="00045D88"/>
    <w:rsid w:val="00051638"/>
    <w:rsid w:val="00057949"/>
    <w:rsid w:val="00060A94"/>
    <w:rsid w:val="000630F2"/>
    <w:rsid w:val="00063FE5"/>
    <w:rsid w:val="0006430A"/>
    <w:rsid w:val="000669F9"/>
    <w:rsid w:val="00084C86"/>
    <w:rsid w:val="0009085A"/>
    <w:rsid w:val="00090F74"/>
    <w:rsid w:val="00092DA6"/>
    <w:rsid w:val="00095D2D"/>
    <w:rsid w:val="0009668A"/>
    <w:rsid w:val="000A36BE"/>
    <w:rsid w:val="000A6EB4"/>
    <w:rsid w:val="000B1973"/>
    <w:rsid w:val="000B44CB"/>
    <w:rsid w:val="000B51AA"/>
    <w:rsid w:val="000B5481"/>
    <w:rsid w:val="000B54AD"/>
    <w:rsid w:val="000C1F3E"/>
    <w:rsid w:val="000C57B2"/>
    <w:rsid w:val="000C5B97"/>
    <w:rsid w:val="000C6778"/>
    <w:rsid w:val="000E6BBF"/>
    <w:rsid w:val="000E7D1C"/>
    <w:rsid w:val="000F0D66"/>
    <w:rsid w:val="000F1056"/>
    <w:rsid w:val="000F5BAB"/>
    <w:rsid w:val="00102D90"/>
    <w:rsid w:val="00106D71"/>
    <w:rsid w:val="001141D6"/>
    <w:rsid w:val="0011625A"/>
    <w:rsid w:val="00117E42"/>
    <w:rsid w:val="001206FA"/>
    <w:rsid w:val="00123651"/>
    <w:rsid w:val="0012675F"/>
    <w:rsid w:val="00131EFE"/>
    <w:rsid w:val="00132367"/>
    <w:rsid w:val="001325E5"/>
    <w:rsid w:val="00134BF2"/>
    <w:rsid w:val="0013687D"/>
    <w:rsid w:val="0014202B"/>
    <w:rsid w:val="00142D42"/>
    <w:rsid w:val="00145768"/>
    <w:rsid w:val="0014633D"/>
    <w:rsid w:val="00146C39"/>
    <w:rsid w:val="00155035"/>
    <w:rsid w:val="00156BDE"/>
    <w:rsid w:val="0016000F"/>
    <w:rsid w:val="00161D40"/>
    <w:rsid w:val="001634E6"/>
    <w:rsid w:val="00164847"/>
    <w:rsid w:val="001756F3"/>
    <w:rsid w:val="00175B5E"/>
    <w:rsid w:val="00180176"/>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24D4"/>
    <w:rsid w:val="001B2F15"/>
    <w:rsid w:val="001B4C03"/>
    <w:rsid w:val="001B6C90"/>
    <w:rsid w:val="001C0D2C"/>
    <w:rsid w:val="001C5B1B"/>
    <w:rsid w:val="001C6285"/>
    <w:rsid w:val="001D00F6"/>
    <w:rsid w:val="001D321E"/>
    <w:rsid w:val="001D340E"/>
    <w:rsid w:val="001D3C5B"/>
    <w:rsid w:val="001D6538"/>
    <w:rsid w:val="001D7CDB"/>
    <w:rsid w:val="001E0E22"/>
    <w:rsid w:val="001E2292"/>
    <w:rsid w:val="001E426A"/>
    <w:rsid w:val="001E7942"/>
    <w:rsid w:val="001F09B1"/>
    <w:rsid w:val="001F244F"/>
    <w:rsid w:val="001F27FD"/>
    <w:rsid w:val="001F7422"/>
    <w:rsid w:val="00203D57"/>
    <w:rsid w:val="002077E0"/>
    <w:rsid w:val="002143BA"/>
    <w:rsid w:val="00215190"/>
    <w:rsid w:val="00215D97"/>
    <w:rsid w:val="002201E3"/>
    <w:rsid w:val="00220B18"/>
    <w:rsid w:val="00224CA2"/>
    <w:rsid w:val="002275B3"/>
    <w:rsid w:val="00233DC1"/>
    <w:rsid w:val="002370FA"/>
    <w:rsid w:val="00240EF2"/>
    <w:rsid w:val="00241DEA"/>
    <w:rsid w:val="00245852"/>
    <w:rsid w:val="002501EC"/>
    <w:rsid w:val="002503B8"/>
    <w:rsid w:val="002536D3"/>
    <w:rsid w:val="00271AB9"/>
    <w:rsid w:val="002761EF"/>
    <w:rsid w:val="002775FD"/>
    <w:rsid w:val="00283535"/>
    <w:rsid w:val="002853D1"/>
    <w:rsid w:val="00286E84"/>
    <w:rsid w:val="00291981"/>
    <w:rsid w:val="002933CF"/>
    <w:rsid w:val="00293AE9"/>
    <w:rsid w:val="00297C52"/>
    <w:rsid w:val="002A0548"/>
    <w:rsid w:val="002A5CA9"/>
    <w:rsid w:val="002B72EC"/>
    <w:rsid w:val="002C0DA1"/>
    <w:rsid w:val="002D195F"/>
    <w:rsid w:val="002D2D94"/>
    <w:rsid w:val="002D34DD"/>
    <w:rsid w:val="002D5F5E"/>
    <w:rsid w:val="002D6D92"/>
    <w:rsid w:val="002E2163"/>
    <w:rsid w:val="002E2FAF"/>
    <w:rsid w:val="002F111B"/>
    <w:rsid w:val="002F13C9"/>
    <w:rsid w:val="00300787"/>
    <w:rsid w:val="00300EB2"/>
    <w:rsid w:val="0031050B"/>
    <w:rsid w:val="00310647"/>
    <w:rsid w:val="00314785"/>
    <w:rsid w:val="0031582A"/>
    <w:rsid w:val="00321397"/>
    <w:rsid w:val="0032315B"/>
    <w:rsid w:val="00326CA0"/>
    <w:rsid w:val="00330D9B"/>
    <w:rsid w:val="003328B1"/>
    <w:rsid w:val="00341625"/>
    <w:rsid w:val="00341E05"/>
    <w:rsid w:val="00342405"/>
    <w:rsid w:val="00343C8F"/>
    <w:rsid w:val="00352645"/>
    <w:rsid w:val="0035394B"/>
    <w:rsid w:val="00361B65"/>
    <w:rsid w:val="00361E2C"/>
    <w:rsid w:val="003765F8"/>
    <w:rsid w:val="003768FF"/>
    <w:rsid w:val="00377AB4"/>
    <w:rsid w:val="00383484"/>
    <w:rsid w:val="00383586"/>
    <w:rsid w:val="00383F98"/>
    <w:rsid w:val="00393F35"/>
    <w:rsid w:val="003A1EDE"/>
    <w:rsid w:val="003A2B29"/>
    <w:rsid w:val="003A75D1"/>
    <w:rsid w:val="003A7E40"/>
    <w:rsid w:val="003B3FCE"/>
    <w:rsid w:val="003C4BB8"/>
    <w:rsid w:val="003C5412"/>
    <w:rsid w:val="003D0A79"/>
    <w:rsid w:val="003D2CF1"/>
    <w:rsid w:val="003E6F11"/>
    <w:rsid w:val="003E763F"/>
    <w:rsid w:val="003F1428"/>
    <w:rsid w:val="003F30A0"/>
    <w:rsid w:val="003F4C71"/>
    <w:rsid w:val="003F6563"/>
    <w:rsid w:val="003F6BAB"/>
    <w:rsid w:val="003F79BA"/>
    <w:rsid w:val="004026CF"/>
    <w:rsid w:val="00402A84"/>
    <w:rsid w:val="00404342"/>
    <w:rsid w:val="00404B0B"/>
    <w:rsid w:val="00416CEB"/>
    <w:rsid w:val="0042035D"/>
    <w:rsid w:val="00421BD2"/>
    <w:rsid w:val="00424049"/>
    <w:rsid w:val="004252D0"/>
    <w:rsid w:val="004273D7"/>
    <w:rsid w:val="00434E65"/>
    <w:rsid w:val="00435864"/>
    <w:rsid w:val="00440EE6"/>
    <w:rsid w:val="0044377D"/>
    <w:rsid w:val="00443A0F"/>
    <w:rsid w:val="004449B2"/>
    <w:rsid w:val="00444BC1"/>
    <w:rsid w:val="00452CD8"/>
    <w:rsid w:val="00454A29"/>
    <w:rsid w:val="004550FE"/>
    <w:rsid w:val="00455B54"/>
    <w:rsid w:val="00456982"/>
    <w:rsid w:val="00457F85"/>
    <w:rsid w:val="004619D1"/>
    <w:rsid w:val="0046452E"/>
    <w:rsid w:val="00464CBC"/>
    <w:rsid w:val="00465A8A"/>
    <w:rsid w:val="00466274"/>
    <w:rsid w:val="00471215"/>
    <w:rsid w:val="00472967"/>
    <w:rsid w:val="00472C7A"/>
    <w:rsid w:val="00474763"/>
    <w:rsid w:val="00474A3C"/>
    <w:rsid w:val="00477142"/>
    <w:rsid w:val="0048005E"/>
    <w:rsid w:val="004871B0"/>
    <w:rsid w:val="0049297A"/>
    <w:rsid w:val="00493D0C"/>
    <w:rsid w:val="00493D24"/>
    <w:rsid w:val="00494320"/>
    <w:rsid w:val="004951C6"/>
    <w:rsid w:val="004A29BE"/>
    <w:rsid w:val="004B2C70"/>
    <w:rsid w:val="004B2CCE"/>
    <w:rsid w:val="004B30B6"/>
    <w:rsid w:val="004B568B"/>
    <w:rsid w:val="004B6D97"/>
    <w:rsid w:val="004B7205"/>
    <w:rsid w:val="004B7AAA"/>
    <w:rsid w:val="004C01AE"/>
    <w:rsid w:val="004C1468"/>
    <w:rsid w:val="004C5DBA"/>
    <w:rsid w:val="004C78DD"/>
    <w:rsid w:val="004D2852"/>
    <w:rsid w:val="004D3CE9"/>
    <w:rsid w:val="004E00F6"/>
    <w:rsid w:val="004E33C8"/>
    <w:rsid w:val="004E3694"/>
    <w:rsid w:val="004E4546"/>
    <w:rsid w:val="004E4DAC"/>
    <w:rsid w:val="004E5023"/>
    <w:rsid w:val="004E67D4"/>
    <w:rsid w:val="004E6DBA"/>
    <w:rsid w:val="004E6E56"/>
    <w:rsid w:val="004E704B"/>
    <w:rsid w:val="004F1A43"/>
    <w:rsid w:val="004F1E51"/>
    <w:rsid w:val="004F2F5C"/>
    <w:rsid w:val="004F5DC6"/>
    <w:rsid w:val="00504C5C"/>
    <w:rsid w:val="0050669A"/>
    <w:rsid w:val="0051116A"/>
    <w:rsid w:val="00513033"/>
    <w:rsid w:val="00513578"/>
    <w:rsid w:val="0051474D"/>
    <w:rsid w:val="005229F4"/>
    <w:rsid w:val="00527842"/>
    <w:rsid w:val="0053010F"/>
    <w:rsid w:val="00530463"/>
    <w:rsid w:val="0053228F"/>
    <w:rsid w:val="00534BE8"/>
    <w:rsid w:val="005353DB"/>
    <w:rsid w:val="005358A4"/>
    <w:rsid w:val="00537315"/>
    <w:rsid w:val="00540089"/>
    <w:rsid w:val="00542CC2"/>
    <w:rsid w:val="005509EB"/>
    <w:rsid w:val="0055192A"/>
    <w:rsid w:val="00551ACD"/>
    <w:rsid w:val="005551E2"/>
    <w:rsid w:val="00557D0F"/>
    <w:rsid w:val="005701A9"/>
    <w:rsid w:val="00572E03"/>
    <w:rsid w:val="00574C16"/>
    <w:rsid w:val="005827CC"/>
    <w:rsid w:val="00582BFF"/>
    <w:rsid w:val="00585441"/>
    <w:rsid w:val="0059003D"/>
    <w:rsid w:val="005915D7"/>
    <w:rsid w:val="00593CFD"/>
    <w:rsid w:val="00594FD9"/>
    <w:rsid w:val="00597647"/>
    <w:rsid w:val="00597E69"/>
    <w:rsid w:val="005A089D"/>
    <w:rsid w:val="005A3B41"/>
    <w:rsid w:val="005A5ED1"/>
    <w:rsid w:val="005A6539"/>
    <w:rsid w:val="005A6FD5"/>
    <w:rsid w:val="005B161B"/>
    <w:rsid w:val="005B1E63"/>
    <w:rsid w:val="005B35BC"/>
    <w:rsid w:val="005B42A7"/>
    <w:rsid w:val="005B5614"/>
    <w:rsid w:val="005C3160"/>
    <w:rsid w:val="005C32A4"/>
    <w:rsid w:val="005C4F97"/>
    <w:rsid w:val="005C51A9"/>
    <w:rsid w:val="005D0053"/>
    <w:rsid w:val="005D1579"/>
    <w:rsid w:val="005D2904"/>
    <w:rsid w:val="005D3F68"/>
    <w:rsid w:val="005D5B93"/>
    <w:rsid w:val="005E008C"/>
    <w:rsid w:val="005E3A7C"/>
    <w:rsid w:val="005F502F"/>
    <w:rsid w:val="005F5F74"/>
    <w:rsid w:val="006040FC"/>
    <w:rsid w:val="006043F2"/>
    <w:rsid w:val="0060614B"/>
    <w:rsid w:val="00614509"/>
    <w:rsid w:val="00616F62"/>
    <w:rsid w:val="00617AA3"/>
    <w:rsid w:val="006200E9"/>
    <w:rsid w:val="00622D7C"/>
    <w:rsid w:val="006252B4"/>
    <w:rsid w:val="006313ED"/>
    <w:rsid w:val="0063658E"/>
    <w:rsid w:val="006407FA"/>
    <w:rsid w:val="006447A0"/>
    <w:rsid w:val="00644FB9"/>
    <w:rsid w:val="00646B17"/>
    <w:rsid w:val="00647DCD"/>
    <w:rsid w:val="00650A6D"/>
    <w:rsid w:val="00653062"/>
    <w:rsid w:val="006556AB"/>
    <w:rsid w:val="00655995"/>
    <w:rsid w:val="00660ECE"/>
    <w:rsid w:val="00664E71"/>
    <w:rsid w:val="00667364"/>
    <w:rsid w:val="00667461"/>
    <w:rsid w:val="00667B41"/>
    <w:rsid w:val="00670950"/>
    <w:rsid w:val="00670BA9"/>
    <w:rsid w:val="0067242F"/>
    <w:rsid w:val="006766AE"/>
    <w:rsid w:val="00676A6C"/>
    <w:rsid w:val="00687C11"/>
    <w:rsid w:val="00690CF7"/>
    <w:rsid w:val="00691D55"/>
    <w:rsid w:val="00693AAD"/>
    <w:rsid w:val="00693B3B"/>
    <w:rsid w:val="0069552E"/>
    <w:rsid w:val="00695CBF"/>
    <w:rsid w:val="00697558"/>
    <w:rsid w:val="00697C97"/>
    <w:rsid w:val="006A53B6"/>
    <w:rsid w:val="006A600C"/>
    <w:rsid w:val="006A6716"/>
    <w:rsid w:val="006A6DE2"/>
    <w:rsid w:val="006A7910"/>
    <w:rsid w:val="006B0F44"/>
    <w:rsid w:val="006B14DF"/>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6F4700"/>
    <w:rsid w:val="006F4BA6"/>
    <w:rsid w:val="006F5C73"/>
    <w:rsid w:val="007022BD"/>
    <w:rsid w:val="00705324"/>
    <w:rsid w:val="00705518"/>
    <w:rsid w:val="00707163"/>
    <w:rsid w:val="00715177"/>
    <w:rsid w:val="00716ED3"/>
    <w:rsid w:val="00725170"/>
    <w:rsid w:val="00731DD6"/>
    <w:rsid w:val="00734B1E"/>
    <w:rsid w:val="00735493"/>
    <w:rsid w:val="00735D56"/>
    <w:rsid w:val="00736C05"/>
    <w:rsid w:val="00741346"/>
    <w:rsid w:val="00744A34"/>
    <w:rsid w:val="007507B1"/>
    <w:rsid w:val="00752256"/>
    <w:rsid w:val="00752B4E"/>
    <w:rsid w:val="0075549C"/>
    <w:rsid w:val="00763735"/>
    <w:rsid w:val="007648CF"/>
    <w:rsid w:val="00767785"/>
    <w:rsid w:val="00776803"/>
    <w:rsid w:val="0078027F"/>
    <w:rsid w:val="007821D7"/>
    <w:rsid w:val="00782BF6"/>
    <w:rsid w:val="007860E7"/>
    <w:rsid w:val="00790415"/>
    <w:rsid w:val="00790FDB"/>
    <w:rsid w:val="007948DD"/>
    <w:rsid w:val="007A012C"/>
    <w:rsid w:val="007A0698"/>
    <w:rsid w:val="007A0956"/>
    <w:rsid w:val="007A159C"/>
    <w:rsid w:val="007A4E36"/>
    <w:rsid w:val="007A617E"/>
    <w:rsid w:val="007A7E6B"/>
    <w:rsid w:val="007B3B10"/>
    <w:rsid w:val="007C4291"/>
    <w:rsid w:val="007C5422"/>
    <w:rsid w:val="007D100C"/>
    <w:rsid w:val="007D3930"/>
    <w:rsid w:val="007E262F"/>
    <w:rsid w:val="007E4FEF"/>
    <w:rsid w:val="007F1388"/>
    <w:rsid w:val="007F13D5"/>
    <w:rsid w:val="007F162A"/>
    <w:rsid w:val="007F2325"/>
    <w:rsid w:val="007F3D1D"/>
    <w:rsid w:val="007F44CB"/>
    <w:rsid w:val="007F4CAD"/>
    <w:rsid w:val="007F6BFA"/>
    <w:rsid w:val="007F6C0F"/>
    <w:rsid w:val="008057A0"/>
    <w:rsid w:val="008101CB"/>
    <w:rsid w:val="008107B5"/>
    <w:rsid w:val="00813800"/>
    <w:rsid w:val="00814F51"/>
    <w:rsid w:val="008207DB"/>
    <w:rsid w:val="008217FD"/>
    <w:rsid w:val="00823403"/>
    <w:rsid w:val="00824C73"/>
    <w:rsid w:val="008259C1"/>
    <w:rsid w:val="008316F9"/>
    <w:rsid w:val="008353C5"/>
    <w:rsid w:val="0084041C"/>
    <w:rsid w:val="00840A73"/>
    <w:rsid w:val="008426A7"/>
    <w:rsid w:val="00845467"/>
    <w:rsid w:val="00847F3A"/>
    <w:rsid w:val="00850946"/>
    <w:rsid w:val="00855D7B"/>
    <w:rsid w:val="00867567"/>
    <w:rsid w:val="0087262A"/>
    <w:rsid w:val="008772A0"/>
    <w:rsid w:val="00880BBF"/>
    <w:rsid w:val="008815CC"/>
    <w:rsid w:val="008824DB"/>
    <w:rsid w:val="00887342"/>
    <w:rsid w:val="0088782F"/>
    <w:rsid w:val="00890494"/>
    <w:rsid w:val="00891304"/>
    <w:rsid w:val="00891770"/>
    <w:rsid w:val="00893805"/>
    <w:rsid w:val="00897BE3"/>
    <w:rsid w:val="008A4029"/>
    <w:rsid w:val="008A60E2"/>
    <w:rsid w:val="008A7C8A"/>
    <w:rsid w:val="008B1F2D"/>
    <w:rsid w:val="008B45DD"/>
    <w:rsid w:val="008C31DB"/>
    <w:rsid w:val="008C3759"/>
    <w:rsid w:val="008C4521"/>
    <w:rsid w:val="008C570A"/>
    <w:rsid w:val="008C6439"/>
    <w:rsid w:val="008C6DB1"/>
    <w:rsid w:val="008C715E"/>
    <w:rsid w:val="008D5B7C"/>
    <w:rsid w:val="008D6839"/>
    <w:rsid w:val="008F0889"/>
    <w:rsid w:val="00914D7D"/>
    <w:rsid w:val="00915DF5"/>
    <w:rsid w:val="00916589"/>
    <w:rsid w:val="00923CEB"/>
    <w:rsid w:val="0092683D"/>
    <w:rsid w:val="00927C62"/>
    <w:rsid w:val="00930F09"/>
    <w:rsid w:val="0093543F"/>
    <w:rsid w:val="009418B7"/>
    <w:rsid w:val="0094204D"/>
    <w:rsid w:val="00942E94"/>
    <w:rsid w:val="00951844"/>
    <w:rsid w:val="00952AD6"/>
    <w:rsid w:val="00953891"/>
    <w:rsid w:val="00962C19"/>
    <w:rsid w:val="00963ACC"/>
    <w:rsid w:val="00964482"/>
    <w:rsid w:val="009646D3"/>
    <w:rsid w:val="00965FC1"/>
    <w:rsid w:val="00966636"/>
    <w:rsid w:val="00967549"/>
    <w:rsid w:val="00975589"/>
    <w:rsid w:val="00975CE8"/>
    <w:rsid w:val="0098656A"/>
    <w:rsid w:val="00987671"/>
    <w:rsid w:val="009924BE"/>
    <w:rsid w:val="00992696"/>
    <w:rsid w:val="00992CE4"/>
    <w:rsid w:val="0099353A"/>
    <w:rsid w:val="0099452A"/>
    <w:rsid w:val="00994C39"/>
    <w:rsid w:val="009952DB"/>
    <w:rsid w:val="00997654"/>
    <w:rsid w:val="009A13E0"/>
    <w:rsid w:val="009A1BC5"/>
    <w:rsid w:val="009A384A"/>
    <w:rsid w:val="009A7EF2"/>
    <w:rsid w:val="009B0A28"/>
    <w:rsid w:val="009B13D8"/>
    <w:rsid w:val="009B3659"/>
    <w:rsid w:val="009B7AC5"/>
    <w:rsid w:val="009C37FA"/>
    <w:rsid w:val="009D1A6B"/>
    <w:rsid w:val="009D34EA"/>
    <w:rsid w:val="009D39F4"/>
    <w:rsid w:val="009D7106"/>
    <w:rsid w:val="009E4DC6"/>
    <w:rsid w:val="009E740F"/>
    <w:rsid w:val="009F09A0"/>
    <w:rsid w:val="009F372A"/>
    <w:rsid w:val="009F3EAC"/>
    <w:rsid w:val="009F7334"/>
    <w:rsid w:val="00A0059D"/>
    <w:rsid w:val="00A049F8"/>
    <w:rsid w:val="00A0649A"/>
    <w:rsid w:val="00A06EC6"/>
    <w:rsid w:val="00A07F76"/>
    <w:rsid w:val="00A15D81"/>
    <w:rsid w:val="00A17134"/>
    <w:rsid w:val="00A1741A"/>
    <w:rsid w:val="00A26628"/>
    <w:rsid w:val="00A26A1A"/>
    <w:rsid w:val="00A3386A"/>
    <w:rsid w:val="00A4048A"/>
    <w:rsid w:val="00A510C2"/>
    <w:rsid w:val="00A51335"/>
    <w:rsid w:val="00A57B43"/>
    <w:rsid w:val="00A60D05"/>
    <w:rsid w:val="00A6279B"/>
    <w:rsid w:val="00A6302C"/>
    <w:rsid w:val="00A63924"/>
    <w:rsid w:val="00A65480"/>
    <w:rsid w:val="00A70BA1"/>
    <w:rsid w:val="00A711BC"/>
    <w:rsid w:val="00A73E8A"/>
    <w:rsid w:val="00A75F2B"/>
    <w:rsid w:val="00A764BE"/>
    <w:rsid w:val="00A81DB7"/>
    <w:rsid w:val="00A83D79"/>
    <w:rsid w:val="00A84887"/>
    <w:rsid w:val="00A85BF2"/>
    <w:rsid w:val="00A85D5E"/>
    <w:rsid w:val="00A92239"/>
    <w:rsid w:val="00A92D10"/>
    <w:rsid w:val="00A92FB4"/>
    <w:rsid w:val="00A961DA"/>
    <w:rsid w:val="00A962EE"/>
    <w:rsid w:val="00A97F96"/>
    <w:rsid w:val="00AA5B6F"/>
    <w:rsid w:val="00AA5B9B"/>
    <w:rsid w:val="00AB22F6"/>
    <w:rsid w:val="00AB233E"/>
    <w:rsid w:val="00AB6600"/>
    <w:rsid w:val="00AB7CA0"/>
    <w:rsid w:val="00AC1F71"/>
    <w:rsid w:val="00AC4BFE"/>
    <w:rsid w:val="00AD2EB1"/>
    <w:rsid w:val="00AD3DCA"/>
    <w:rsid w:val="00AE1E36"/>
    <w:rsid w:val="00AF282A"/>
    <w:rsid w:val="00AF4FC5"/>
    <w:rsid w:val="00AF73E7"/>
    <w:rsid w:val="00B01104"/>
    <w:rsid w:val="00B03278"/>
    <w:rsid w:val="00B10169"/>
    <w:rsid w:val="00B10947"/>
    <w:rsid w:val="00B109A8"/>
    <w:rsid w:val="00B10A91"/>
    <w:rsid w:val="00B1212D"/>
    <w:rsid w:val="00B124FB"/>
    <w:rsid w:val="00B21493"/>
    <w:rsid w:val="00B265E3"/>
    <w:rsid w:val="00B272F0"/>
    <w:rsid w:val="00B309AF"/>
    <w:rsid w:val="00B30F1B"/>
    <w:rsid w:val="00B34453"/>
    <w:rsid w:val="00B34761"/>
    <w:rsid w:val="00B42BF5"/>
    <w:rsid w:val="00B44890"/>
    <w:rsid w:val="00B449D9"/>
    <w:rsid w:val="00B57E73"/>
    <w:rsid w:val="00B60C65"/>
    <w:rsid w:val="00B67016"/>
    <w:rsid w:val="00B670DB"/>
    <w:rsid w:val="00B67109"/>
    <w:rsid w:val="00B70D1D"/>
    <w:rsid w:val="00B71FC7"/>
    <w:rsid w:val="00B71FF3"/>
    <w:rsid w:val="00B7741C"/>
    <w:rsid w:val="00B871F9"/>
    <w:rsid w:val="00B91EB8"/>
    <w:rsid w:val="00B956FD"/>
    <w:rsid w:val="00B960BB"/>
    <w:rsid w:val="00B96FFD"/>
    <w:rsid w:val="00B97DE5"/>
    <w:rsid w:val="00BA0621"/>
    <w:rsid w:val="00BA1BE7"/>
    <w:rsid w:val="00BB0D2D"/>
    <w:rsid w:val="00BB77FA"/>
    <w:rsid w:val="00BC255F"/>
    <w:rsid w:val="00BC3D88"/>
    <w:rsid w:val="00BC56AC"/>
    <w:rsid w:val="00BC695E"/>
    <w:rsid w:val="00BC7282"/>
    <w:rsid w:val="00BC7F4C"/>
    <w:rsid w:val="00BD0ED1"/>
    <w:rsid w:val="00BD3F54"/>
    <w:rsid w:val="00BD60E1"/>
    <w:rsid w:val="00BD7407"/>
    <w:rsid w:val="00BE05F0"/>
    <w:rsid w:val="00BE070E"/>
    <w:rsid w:val="00BE0984"/>
    <w:rsid w:val="00BE191A"/>
    <w:rsid w:val="00BE2B8C"/>
    <w:rsid w:val="00BE3C51"/>
    <w:rsid w:val="00BE614A"/>
    <w:rsid w:val="00BE6D3D"/>
    <w:rsid w:val="00BF054B"/>
    <w:rsid w:val="00C0154B"/>
    <w:rsid w:val="00C0562E"/>
    <w:rsid w:val="00C05FB7"/>
    <w:rsid w:val="00C10FE3"/>
    <w:rsid w:val="00C11206"/>
    <w:rsid w:val="00C13522"/>
    <w:rsid w:val="00C166E6"/>
    <w:rsid w:val="00C17B07"/>
    <w:rsid w:val="00C217B2"/>
    <w:rsid w:val="00C26702"/>
    <w:rsid w:val="00C268FB"/>
    <w:rsid w:val="00C33920"/>
    <w:rsid w:val="00C364C7"/>
    <w:rsid w:val="00C412A7"/>
    <w:rsid w:val="00C421E6"/>
    <w:rsid w:val="00C427F5"/>
    <w:rsid w:val="00C4334B"/>
    <w:rsid w:val="00C433A8"/>
    <w:rsid w:val="00C44E4F"/>
    <w:rsid w:val="00C4560B"/>
    <w:rsid w:val="00C5035D"/>
    <w:rsid w:val="00C51047"/>
    <w:rsid w:val="00C5258A"/>
    <w:rsid w:val="00C54497"/>
    <w:rsid w:val="00C563DE"/>
    <w:rsid w:val="00C56C8B"/>
    <w:rsid w:val="00C62D17"/>
    <w:rsid w:val="00C665B1"/>
    <w:rsid w:val="00C66E84"/>
    <w:rsid w:val="00C672B1"/>
    <w:rsid w:val="00C6797F"/>
    <w:rsid w:val="00C72BF0"/>
    <w:rsid w:val="00C73FA7"/>
    <w:rsid w:val="00C77D35"/>
    <w:rsid w:val="00C803DC"/>
    <w:rsid w:val="00C86467"/>
    <w:rsid w:val="00C86BFD"/>
    <w:rsid w:val="00C94ECB"/>
    <w:rsid w:val="00CA10DF"/>
    <w:rsid w:val="00CA7AF5"/>
    <w:rsid w:val="00CB3CE4"/>
    <w:rsid w:val="00CC0B5E"/>
    <w:rsid w:val="00CC6033"/>
    <w:rsid w:val="00CD0EDE"/>
    <w:rsid w:val="00CD1E1F"/>
    <w:rsid w:val="00CE4949"/>
    <w:rsid w:val="00CE57FA"/>
    <w:rsid w:val="00CE6AD8"/>
    <w:rsid w:val="00CE7E25"/>
    <w:rsid w:val="00CF051D"/>
    <w:rsid w:val="00CF519D"/>
    <w:rsid w:val="00CF5602"/>
    <w:rsid w:val="00D0135F"/>
    <w:rsid w:val="00D0223A"/>
    <w:rsid w:val="00D03373"/>
    <w:rsid w:val="00D07103"/>
    <w:rsid w:val="00D10864"/>
    <w:rsid w:val="00D11003"/>
    <w:rsid w:val="00D12770"/>
    <w:rsid w:val="00D13BF4"/>
    <w:rsid w:val="00D14F34"/>
    <w:rsid w:val="00D1676B"/>
    <w:rsid w:val="00D203ED"/>
    <w:rsid w:val="00D21FB0"/>
    <w:rsid w:val="00D22D7A"/>
    <w:rsid w:val="00D253A2"/>
    <w:rsid w:val="00D34DBF"/>
    <w:rsid w:val="00D427BE"/>
    <w:rsid w:val="00D57676"/>
    <w:rsid w:val="00D609FC"/>
    <w:rsid w:val="00D62D86"/>
    <w:rsid w:val="00D6417E"/>
    <w:rsid w:val="00D6435A"/>
    <w:rsid w:val="00D657D1"/>
    <w:rsid w:val="00D6713B"/>
    <w:rsid w:val="00D67D63"/>
    <w:rsid w:val="00D75F4F"/>
    <w:rsid w:val="00D80F91"/>
    <w:rsid w:val="00D844FB"/>
    <w:rsid w:val="00D84AFD"/>
    <w:rsid w:val="00D8739A"/>
    <w:rsid w:val="00D912F7"/>
    <w:rsid w:val="00DA0ACB"/>
    <w:rsid w:val="00DA19C4"/>
    <w:rsid w:val="00DA35AD"/>
    <w:rsid w:val="00DA3F67"/>
    <w:rsid w:val="00DA49EA"/>
    <w:rsid w:val="00DA63F9"/>
    <w:rsid w:val="00DB1DFF"/>
    <w:rsid w:val="00DB3680"/>
    <w:rsid w:val="00DB7428"/>
    <w:rsid w:val="00DC470C"/>
    <w:rsid w:val="00DC4B9A"/>
    <w:rsid w:val="00DC558D"/>
    <w:rsid w:val="00DC73E6"/>
    <w:rsid w:val="00DD496D"/>
    <w:rsid w:val="00DF1EAA"/>
    <w:rsid w:val="00DF6FDF"/>
    <w:rsid w:val="00E00843"/>
    <w:rsid w:val="00E01DE8"/>
    <w:rsid w:val="00E01F55"/>
    <w:rsid w:val="00E02A91"/>
    <w:rsid w:val="00E04CA9"/>
    <w:rsid w:val="00E05181"/>
    <w:rsid w:val="00E05939"/>
    <w:rsid w:val="00E05F60"/>
    <w:rsid w:val="00E0632B"/>
    <w:rsid w:val="00E17353"/>
    <w:rsid w:val="00E20F84"/>
    <w:rsid w:val="00E225A7"/>
    <w:rsid w:val="00E2289A"/>
    <w:rsid w:val="00E23E93"/>
    <w:rsid w:val="00E26A5A"/>
    <w:rsid w:val="00E306BE"/>
    <w:rsid w:val="00E31B56"/>
    <w:rsid w:val="00E4001B"/>
    <w:rsid w:val="00E44A86"/>
    <w:rsid w:val="00E45C0C"/>
    <w:rsid w:val="00E50C6A"/>
    <w:rsid w:val="00E54C07"/>
    <w:rsid w:val="00E66AB1"/>
    <w:rsid w:val="00E73B81"/>
    <w:rsid w:val="00E74520"/>
    <w:rsid w:val="00E805FA"/>
    <w:rsid w:val="00E8187E"/>
    <w:rsid w:val="00E81E23"/>
    <w:rsid w:val="00E83DD8"/>
    <w:rsid w:val="00E9538A"/>
    <w:rsid w:val="00E95F2A"/>
    <w:rsid w:val="00EA1FBF"/>
    <w:rsid w:val="00EA45FF"/>
    <w:rsid w:val="00EA76BC"/>
    <w:rsid w:val="00EC0E86"/>
    <w:rsid w:val="00EC1F51"/>
    <w:rsid w:val="00EC5074"/>
    <w:rsid w:val="00ED04B0"/>
    <w:rsid w:val="00ED1C0D"/>
    <w:rsid w:val="00ED207A"/>
    <w:rsid w:val="00ED4884"/>
    <w:rsid w:val="00ED68EF"/>
    <w:rsid w:val="00EE043A"/>
    <w:rsid w:val="00EE2926"/>
    <w:rsid w:val="00EE5764"/>
    <w:rsid w:val="00EE68D5"/>
    <w:rsid w:val="00EE6F6B"/>
    <w:rsid w:val="00EE7C0C"/>
    <w:rsid w:val="00EF14FD"/>
    <w:rsid w:val="00EF2C88"/>
    <w:rsid w:val="00EF3653"/>
    <w:rsid w:val="00EF51BE"/>
    <w:rsid w:val="00F049D9"/>
    <w:rsid w:val="00F072A0"/>
    <w:rsid w:val="00F11D90"/>
    <w:rsid w:val="00F130CF"/>
    <w:rsid w:val="00F133E8"/>
    <w:rsid w:val="00F13476"/>
    <w:rsid w:val="00F136B6"/>
    <w:rsid w:val="00F1695F"/>
    <w:rsid w:val="00F24641"/>
    <w:rsid w:val="00F27CF9"/>
    <w:rsid w:val="00F31A1C"/>
    <w:rsid w:val="00F323D4"/>
    <w:rsid w:val="00F34D9A"/>
    <w:rsid w:val="00F34E0E"/>
    <w:rsid w:val="00F353EE"/>
    <w:rsid w:val="00F420F1"/>
    <w:rsid w:val="00F43F04"/>
    <w:rsid w:val="00F470F8"/>
    <w:rsid w:val="00F521A0"/>
    <w:rsid w:val="00F541E2"/>
    <w:rsid w:val="00F67FAE"/>
    <w:rsid w:val="00F742B9"/>
    <w:rsid w:val="00F82D14"/>
    <w:rsid w:val="00F84E2A"/>
    <w:rsid w:val="00F862D2"/>
    <w:rsid w:val="00F87669"/>
    <w:rsid w:val="00F95C1D"/>
    <w:rsid w:val="00F97C5D"/>
    <w:rsid w:val="00FA1102"/>
    <w:rsid w:val="00FC0715"/>
    <w:rsid w:val="00FC6991"/>
    <w:rsid w:val="00FD6CD1"/>
    <w:rsid w:val="00FE0BF0"/>
    <w:rsid w:val="00FE3AC1"/>
    <w:rsid w:val="00FE4E63"/>
    <w:rsid w:val="00FE59D1"/>
    <w:rsid w:val="00FE5A12"/>
    <w:rsid w:val="00FE5B6B"/>
    <w:rsid w:val="00FE6A03"/>
    <w:rsid w:val="00FF0509"/>
    <w:rsid w:val="00FF11E6"/>
    <w:rsid w:val="00FF39B3"/>
    <w:rsid w:val="00FF6469"/>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67/Docs//RP-150277.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1230</Words>
  <Characters>7016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cp:lastModifiedBy>
  <cp:revision>4</cp:revision>
  <dcterms:created xsi:type="dcterms:W3CDTF">2015-08-12T02:36:00Z</dcterms:created>
  <dcterms:modified xsi:type="dcterms:W3CDTF">2015-08-13T02:37:00Z</dcterms:modified>
</cp:coreProperties>
</file>